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13434D83"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2B0175">
        <w:rPr>
          <w:rFonts w:ascii="Arial" w:eastAsia="MS Mincho" w:hAnsi="Arial" w:cs="Arial"/>
          <w:b/>
          <w:sz w:val="24"/>
          <w:szCs w:val="24"/>
          <w:lang w:val="en-US"/>
        </w:rPr>
        <w:t>3</w:t>
      </w:r>
      <w:r w:rsidR="00451419">
        <w:rPr>
          <w:rFonts w:ascii="Arial" w:eastAsia="MS Mincho" w:hAnsi="Arial" w:cs="Arial"/>
          <w:b/>
          <w:sz w:val="24"/>
          <w:szCs w:val="24"/>
          <w:lang w:val="en-US"/>
        </w:rPr>
        <w:t>2</w:t>
      </w:r>
      <w:r w:rsidR="00EF099F">
        <w:rPr>
          <w:rFonts w:ascii="Arial" w:eastAsia="MS Mincho" w:hAnsi="Arial" w:cs="Arial"/>
          <w:b/>
          <w:sz w:val="24"/>
          <w:szCs w:val="24"/>
          <w:lang w:val="en-US"/>
        </w:rPr>
        <w:t>1611</w:t>
      </w:r>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00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EF897" w:rsidR="001E41F3" w:rsidRDefault="00D737B4">
            <w:pPr>
              <w:pStyle w:val="CRCoverPage"/>
              <w:spacing w:after="0"/>
              <w:ind w:left="100"/>
              <w:rPr>
                <w:noProof/>
              </w:rPr>
            </w:pPr>
            <w:proofErr w:type="spellStart"/>
            <w:r w:rsidRPr="009F7777">
              <w:t>draftCR</w:t>
            </w:r>
            <w:proofErr w:type="spellEnd"/>
            <w:r w:rsidRPr="009F7777">
              <w:t xml:space="preserve">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0088">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36769" w:rsidR="001E41F3" w:rsidRDefault="00A57D5E">
            <w:pPr>
              <w:pStyle w:val="CRCoverPage"/>
              <w:spacing w:after="0"/>
              <w:ind w:left="100"/>
              <w:rPr>
                <w:noProof/>
              </w:rPr>
            </w:pPr>
            <w:r w:rsidRPr="00756C9A">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1A7C7" w:rsidR="001E41F3" w:rsidRDefault="007A0088">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935813">
              <w:rPr>
                <w:noProof/>
              </w:rPr>
              <w:t>11</w:t>
            </w:r>
            <w:r w:rsidR="00D24991">
              <w:rPr>
                <w:noProof/>
              </w:rPr>
              <w:t>-</w:t>
            </w:r>
            <w:r w:rsidR="007B38C8">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7A008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D2BF" w:rsidR="00402BB6" w:rsidRPr="00664204" w:rsidRDefault="00F34F1D" w:rsidP="00ED4851">
            <w:pPr>
              <w:pStyle w:val="CRCoverPage"/>
              <w:spacing w:after="0"/>
              <w:rPr>
                <w:noProof/>
                <w:lang w:eastAsia="zh-CN"/>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08188" w:rsidR="00664204" w:rsidRPr="00664204" w:rsidRDefault="00BE05AF" w:rsidP="00664204">
            <w:pPr>
              <w:pStyle w:val="CRCoverPage"/>
              <w:spacing w:after="0"/>
              <w:rPr>
                <w:noProof/>
                <w:lang w:eastAsia="zh-CN"/>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EA2D3" w:rsidR="00650F6C" w:rsidRPr="00040E88" w:rsidRDefault="002F5D9C" w:rsidP="00650F6C">
            <w:pPr>
              <w:pStyle w:val="CRCoverPage"/>
              <w:spacing w:after="0"/>
              <w:ind w:left="100"/>
              <w:rPr>
                <w:noProof/>
              </w:rPr>
            </w:pPr>
            <w:r w:rsidRPr="002F5D9C">
              <w:rPr>
                <w:lang w:eastAsia="zh-CN"/>
              </w:rPr>
              <w:t>7.1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3F6243" w14:textId="77777777" w:rsidR="007278B8" w:rsidRPr="00560F1A" w:rsidRDefault="007278B8" w:rsidP="007278B8">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8A94FA6" w14:textId="77777777" w:rsidR="007278B8" w:rsidRPr="009C5807" w:rsidRDefault="007278B8" w:rsidP="007278B8">
      <w:pPr>
        <w:pStyle w:val="2"/>
      </w:pPr>
      <w:bookmarkStart w:id="3" w:name="_Toc535475927"/>
      <w:r w:rsidRPr="009C5807">
        <w:t>7.1</w:t>
      </w:r>
      <w:r w:rsidRPr="009C5807">
        <w:tab/>
        <w:t>UE transmit timing</w:t>
      </w:r>
      <w:bookmarkEnd w:id="3"/>
    </w:p>
    <w:p w14:paraId="22616CB2" w14:textId="77777777" w:rsidR="007278B8" w:rsidRPr="009C5807" w:rsidRDefault="007278B8" w:rsidP="007278B8">
      <w:pPr>
        <w:pStyle w:val="3"/>
      </w:pPr>
      <w:bookmarkStart w:id="4" w:name="_Toc535475928"/>
      <w:r w:rsidRPr="009C5807">
        <w:t>7.1.1</w:t>
      </w:r>
      <w:r w:rsidRPr="009C5807">
        <w:tab/>
        <w:t>Introduction</w:t>
      </w:r>
      <w:bookmarkEnd w:id="4"/>
    </w:p>
    <w:p w14:paraId="0E93B6E4" w14:textId="77777777" w:rsidR="007278B8" w:rsidRDefault="007278B8" w:rsidP="007278B8">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4E2BE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1.05pt" o:ole="">
            <v:imagedata r:id="rId13" o:title=""/>
          </v:shape>
          <o:OLEObject Type="Embed" ProgID="Equation.3" ShapeID="_x0000_i1025" DrawAspect="Content" ObjectID="_1761779096"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3DC1494" w14:textId="77777777" w:rsidR="007278B8" w:rsidRDefault="007278B8" w:rsidP="007278B8">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3D0E641B" w14:textId="39BD546A" w:rsidR="007278B8" w:rsidRPr="0013139A" w:rsidDel="00954609" w:rsidRDefault="007278B8" w:rsidP="007278B8">
      <w:pPr>
        <w:rPr>
          <w:ins w:id="5" w:author="vivo-Yanliang SUN" w:date="2023-09-25T11:06:00Z"/>
          <w:del w:id="6" w:author="vivo-Yanliang SUN-RAN4_109" w:date="2023-11-02T22:23:00Z"/>
          <w:i/>
          <w:lang w:val="en-US" w:eastAsia="zh-CN"/>
          <w:rPrChange w:id="7" w:author="vivo-Yanliang SUN" w:date="2023-10-12T08:44:00Z">
            <w:rPr>
              <w:ins w:id="8" w:author="vivo-Yanliang SUN" w:date="2023-09-25T11:06:00Z"/>
              <w:del w:id="9" w:author="vivo-Yanliang SUN-RAN4_109" w:date="2023-11-02T22:23:00Z"/>
              <w:lang w:val="en-US" w:eastAsia="zh-CN"/>
            </w:rPr>
          </w:rPrChange>
        </w:rPr>
      </w:pPr>
      <w:ins w:id="10" w:author="vivo-Yanliang SUN" w:date="2023-10-12T08:41:00Z">
        <w:del w:id="11" w:author="vivo-Yanliang SUN-RAN4_109" w:date="2023-11-02T22:23:00Z">
          <w:r w:rsidRPr="0013139A" w:rsidDel="00954609">
            <w:rPr>
              <w:i/>
              <w:lang w:val="en-US" w:eastAsia="zh-CN"/>
              <w:rPrChange w:id="12" w:author="vivo-Yanliang SUN" w:date="2023-10-12T08:44:00Z">
                <w:rPr>
                  <w:lang w:val="en-US" w:eastAsia="zh-CN"/>
                </w:rPr>
              </w:rPrChange>
            </w:rPr>
            <w:delText xml:space="preserve">Editors Note: </w:delText>
          </w:r>
        </w:del>
      </w:ins>
      <w:ins w:id="13" w:author="vivo-Yanliang SUN" w:date="2023-09-25T11:04:00Z">
        <w:del w:id="14" w:author="vivo-Yanliang SUN-RAN4_109" w:date="2023-11-02T22:23:00Z">
          <w:r w:rsidRPr="0013139A" w:rsidDel="00954609">
            <w:rPr>
              <w:i/>
              <w:lang w:val="en-US" w:eastAsia="zh-CN"/>
              <w:rPrChange w:id="15" w:author="vivo-Yanliang SUN" w:date="2023-10-12T08:44:00Z">
                <w:rPr>
                  <w:lang w:val="en-US" w:eastAsia="zh-CN"/>
                </w:rPr>
              </w:rPrChange>
            </w:rPr>
            <w:delText xml:space="preserve">For </w:delText>
          </w:r>
        </w:del>
      </w:ins>
      <w:ins w:id="16" w:author="vivo-Yanliang SUN" w:date="2023-09-25T11:05:00Z">
        <w:del w:id="17" w:author="vivo-Yanliang SUN-RAN4_109" w:date="2023-11-02T22:23:00Z">
          <w:r w:rsidRPr="0013139A" w:rsidDel="00954609">
            <w:rPr>
              <w:i/>
              <w:lang w:val="en-US" w:eastAsia="zh-CN"/>
              <w:rPrChange w:id="18" w:author="vivo-Yanliang SUN" w:date="2023-10-12T08:44:00Z">
                <w:rPr>
                  <w:lang w:val="en-US" w:eastAsia="zh-CN"/>
                </w:rPr>
              </w:rPrChange>
            </w:rPr>
            <w:delText xml:space="preserve">UE supporting </w:delText>
          </w:r>
        </w:del>
      </w:ins>
      <w:ins w:id="19" w:author="vivo-Yanliang SUN" w:date="2023-09-25T11:06:00Z">
        <w:del w:id="20" w:author="vivo-Yanliang SUN-RAN4_109" w:date="2023-11-02T22:23:00Z">
          <w:r w:rsidRPr="0013139A" w:rsidDel="00954609">
            <w:rPr>
              <w:i/>
              <w:lang w:val="en-US" w:eastAsia="zh-CN"/>
              <w:rPrChange w:id="21" w:author="vivo-Yanliang SUN" w:date="2023-10-12T08:44:00Z">
                <w:rPr>
                  <w:lang w:val="en-US" w:eastAsia="zh-CN"/>
                </w:rPr>
              </w:rPrChange>
            </w:rPr>
            <w:delText xml:space="preserve">[RACH-based early TA acquisition], </w:delText>
          </w:r>
        </w:del>
      </w:ins>
      <w:ins w:id="22" w:author="vivo-Yanliang SUN" w:date="2023-10-12T08:43:00Z">
        <w:del w:id="23" w:author="vivo-Yanliang SUN-RAN4_109" w:date="2023-11-02T22:23:00Z">
          <w:r w:rsidRPr="0013139A" w:rsidDel="00954609">
            <w:rPr>
              <w:i/>
              <w:lang w:val="en-US" w:eastAsia="zh-CN"/>
              <w:rPrChange w:id="24" w:author="vivo-Yanliang SUN" w:date="2023-10-12T08:44:00Z">
                <w:rPr>
                  <w:lang w:val="en-US" w:eastAsia="zh-CN"/>
                </w:rPr>
              </w:rPrChange>
            </w:rPr>
            <w:delText>the reference cell and the initial TA for PDCCH ordered RACH is FFS.</w:delText>
          </w:r>
        </w:del>
      </w:ins>
    </w:p>
    <w:p w14:paraId="77186C18" w14:textId="71A48973" w:rsidR="00436C9E" w:rsidRDefault="002367B6" w:rsidP="00954609">
      <w:pPr>
        <w:rPr>
          <w:ins w:id="25" w:author="vivo-Yanliang SUN-RAN4_109" w:date="2023-11-17T22:09:00Z"/>
          <w:lang w:val="en-US" w:eastAsia="zh-CN"/>
        </w:rPr>
      </w:pPr>
      <w:ins w:id="26" w:author="vivo-Yanliang SUN-RAN4_109" w:date="2023-11-17T03:08:00Z">
        <w:r>
          <w:rPr>
            <w:lang w:val="en-US" w:eastAsia="zh-CN"/>
          </w:rPr>
          <w:t>[</w:t>
        </w:r>
      </w:ins>
      <w:ins w:id="27" w:author="vivo-Yanliang SUN-RAN4_109" w:date="2023-11-02T22:23:00Z">
        <w:r w:rsidR="00954609">
          <w:rPr>
            <w:rFonts w:hint="eastAsia"/>
            <w:lang w:val="en-US" w:eastAsia="zh-CN"/>
          </w:rPr>
          <w:t>For</w:t>
        </w:r>
        <w:r w:rsidR="00954609">
          <w:rPr>
            <w:lang w:val="en-US" w:eastAsia="zh-CN"/>
          </w:rPr>
          <w:t xml:space="preserve"> UE supporting [RACH-based early TA acquisition]</w:t>
        </w:r>
      </w:ins>
      <w:ins w:id="28" w:author="vivo-Yanliang SUN-RAN4_109" w:date="2023-11-17T02:45:00Z">
        <w:r w:rsidR="00B702E0">
          <w:rPr>
            <w:lang w:val="en-US" w:eastAsia="zh-CN"/>
          </w:rPr>
          <w:t xml:space="preserve"> for LTM</w:t>
        </w:r>
      </w:ins>
      <w:ins w:id="29" w:author="vivo-Yanliang SUN-RAN4_109" w:date="2023-11-02T22:23:00Z">
        <w:r w:rsidR="00954609" w:rsidRPr="00AF03A6">
          <w:rPr>
            <w:lang w:val="en-US" w:eastAsia="zh-CN"/>
          </w:rPr>
          <w:t xml:space="preserve">, </w:t>
        </w:r>
      </w:ins>
      <w:ins w:id="30" w:author="vivo-Yanliang SUN-RAN4_109" w:date="2023-11-17T22:09:00Z">
        <w:r w:rsidR="00A45D22" w:rsidRPr="00AF03A6">
          <w:rPr>
            <w:lang w:val="en-US" w:eastAsia="zh-CN"/>
          </w:rPr>
          <w:t xml:space="preserve">and </w:t>
        </w:r>
      </w:ins>
      <w:ins w:id="31" w:author="vivo-Yanliang SUN-RAN4_109" w:date="2023-11-17T21:42:00Z">
        <w:r w:rsidR="00F15D9E" w:rsidRPr="00AF03A6">
          <w:rPr>
            <w:lang w:val="en-US" w:eastAsia="zh-CN"/>
          </w:rPr>
          <w:t xml:space="preserve">if the </w:t>
        </w:r>
        <w:r w:rsidR="00F15D9E" w:rsidRPr="00A74619">
          <w:rPr>
            <w:lang w:val="en-US" w:eastAsia="zh-CN"/>
          </w:rPr>
          <w:t xml:space="preserve">candidate </w:t>
        </w:r>
        <w:r w:rsidR="00F15D9E" w:rsidRPr="00AF03A6">
          <w:rPr>
            <w:lang w:val="en-US" w:eastAsia="zh-CN"/>
          </w:rPr>
          <w:t>cel</w:t>
        </w:r>
      </w:ins>
      <w:ins w:id="32" w:author="vivo-Yanliang SUN-RAN4_109" w:date="2023-11-17T21:53:00Z">
        <w:r w:rsidR="009479CE" w:rsidRPr="00AF03A6">
          <w:rPr>
            <w:lang w:val="en-US" w:eastAsia="zh-CN"/>
          </w:rPr>
          <w:t>l</w:t>
        </w:r>
      </w:ins>
      <w:ins w:id="33" w:author="vivo-Yanliang SUN-RAN4_109" w:date="2023-11-17T21:42:00Z">
        <w:r w:rsidR="00F15D9E" w:rsidRPr="00AF03A6">
          <w:rPr>
            <w:lang w:val="en-US" w:eastAsia="zh-CN"/>
          </w:rPr>
          <w:t xml:space="preserve"> </w:t>
        </w:r>
        <w:r w:rsidR="00F15D9E" w:rsidRPr="00A74619">
          <w:rPr>
            <w:lang w:val="en-US" w:eastAsia="zh-CN"/>
          </w:rPr>
          <w:t>is a neighbor cell</w:t>
        </w:r>
        <w:r w:rsidR="00F15D9E" w:rsidRPr="00AF03A6">
          <w:rPr>
            <w:lang w:val="en-US" w:eastAsia="zh-CN"/>
          </w:rPr>
          <w:t>,</w:t>
        </w:r>
        <w:r w:rsidR="00F15D9E">
          <w:rPr>
            <w:lang w:val="en-US" w:eastAsia="zh-CN"/>
          </w:rPr>
          <w:t xml:space="preserve"> </w:t>
        </w:r>
      </w:ins>
    </w:p>
    <w:p w14:paraId="56D0F36C" w14:textId="20C5173A" w:rsidR="00954609" w:rsidRPr="0017799A" w:rsidRDefault="00436C9E">
      <w:pPr>
        <w:pStyle w:val="af3"/>
        <w:numPr>
          <w:ilvl w:val="0"/>
          <w:numId w:val="18"/>
        </w:numPr>
        <w:ind w:firstLineChars="0"/>
        <w:rPr>
          <w:ins w:id="34" w:author="vivo-Yanliang SUN-RAN4_109" w:date="2023-11-17T03:08:00Z"/>
          <w:rFonts w:cs="v4.2.0"/>
        </w:rPr>
        <w:pPrChange w:id="35" w:author="vivo-Yanliang SUN-RAN4_109" w:date="2023-11-17T22:09:00Z">
          <w:pPr/>
        </w:pPrChange>
      </w:pPr>
      <w:ins w:id="36" w:author="vivo-Yanliang SUN-RAN4_109" w:date="2023-11-17T22:09:00Z">
        <w:r>
          <w:rPr>
            <w:lang w:val="en-US" w:eastAsia="zh-CN"/>
          </w:rPr>
          <w:t xml:space="preserve"> </w:t>
        </w:r>
      </w:ins>
      <w:ins w:id="37" w:author="vivo-Yanliang SUN-RAN4_109" w:date="2023-11-02T22:23:00Z">
        <w:r w:rsidR="00954609" w:rsidRPr="00436C9E">
          <w:rPr>
            <w:lang w:val="en-US" w:eastAsia="zh-CN"/>
          </w:rPr>
          <w:t xml:space="preserve">UE shall </w:t>
        </w:r>
        <w:r w:rsidR="00954609" w:rsidRPr="00436C9E">
          <w:rPr>
            <w:rFonts w:cs="v4.2.0"/>
          </w:rPr>
          <w:t xml:space="preserve">have capability to follow the frame timing of the </w:t>
        </w:r>
        <w:r w:rsidR="00954609" w:rsidRPr="009C5807">
          <w:t>reference cell</w:t>
        </w:r>
        <w:r w:rsidR="00954609">
          <w:t xml:space="preserve">. The PRACH transmission take place </w:t>
        </w:r>
      </w:ins>
      <w:ins w:id="38" w:author="vivo-Yanliang SUN-RAN4_109" w:date="2023-11-17T02:49:00Z">
        <w:r w:rsidR="00B702E0" w:rsidRPr="009C5807">
          <w:rPr>
            <w:position w:val="-10"/>
          </w:rPr>
          <w:object w:dxaOrig="1800" w:dyaOrig="300" w14:anchorId="013C9D81">
            <v:shape id="_x0000_i1026" type="#_x0000_t75" style="width:87.45pt;height:11.05pt" o:ole="">
              <v:imagedata r:id="rId13" o:title=""/>
            </v:shape>
            <o:OLEObject Type="Embed" ProgID="Equation.3" ShapeID="_x0000_i1026" DrawAspect="Content" ObjectID="_1761779097" r:id="rId15"/>
          </w:object>
        </w:r>
      </w:ins>
      <w:ins w:id="39" w:author="vivo-Yanliang SUN-RAN4_109" w:date="2023-11-17T02:49:00Z">
        <w:r w:rsidR="00B702E0" w:rsidRPr="00436C9E" w:rsidDel="005D39B2">
          <w:rPr>
            <w:rFonts w:cs="v4.2.0"/>
          </w:rPr>
          <w:t xml:space="preserve"> </w:t>
        </w:r>
        <w:r w:rsidR="00B702E0" w:rsidRPr="00436C9E">
          <w:rPr>
            <w:rFonts w:cs="v4.2.0"/>
          </w:rPr>
          <w:t xml:space="preserve">before the reception of the first </w:t>
        </w:r>
        <w:r w:rsidR="00B702E0" w:rsidRPr="00A45D22">
          <w:rPr>
            <w:rFonts w:cs="v4.2.0"/>
          </w:rPr>
          <w:t>detected path (in time) of the corresponding downlink frame</w:t>
        </w:r>
        <w:r w:rsidR="00B702E0" w:rsidRPr="009C5807">
          <w:t xml:space="preserve"> from the reference cell. </w:t>
        </w:r>
      </w:ins>
      <w:ins w:id="40" w:author="vivo-Yanliang SUN-RAN4_109" w:date="2023-11-17T02:58:00Z">
        <w:r w:rsidR="003D0A27" w:rsidRPr="009C5807">
          <w:t xml:space="preserve">For </w:t>
        </w:r>
      </w:ins>
      <w:ins w:id="41" w:author="vivo-Yanliang SUN-RAN4_109" w:date="2023-11-17T03:01:00Z">
        <w:r w:rsidR="005A5CC1">
          <w:rPr>
            <w:rFonts w:hint="eastAsia"/>
            <w:lang w:eastAsia="zh-CN"/>
          </w:rPr>
          <w:t>the</w:t>
        </w:r>
        <w:r w:rsidR="005A5CC1">
          <w:rPr>
            <w:lang w:eastAsia="ja-JP"/>
          </w:rPr>
          <w:t xml:space="preserve"> </w:t>
        </w:r>
      </w:ins>
      <w:proofErr w:type="spellStart"/>
      <w:ins w:id="42" w:author="vivo-Yanliang SUN-RAN4_109" w:date="2023-11-17T21:42:00Z">
        <w:r w:rsidR="00F15D9E">
          <w:rPr>
            <w:lang w:eastAsia="ja-JP"/>
          </w:rPr>
          <w:t>neighb</w:t>
        </w:r>
      </w:ins>
      <w:ins w:id="43" w:author="vivo-Yanliang SUN-RAN4_109" w:date="2023-11-17T21:43:00Z">
        <w:r w:rsidR="00F15D9E">
          <w:rPr>
            <w:lang w:eastAsia="ja-JP"/>
          </w:rPr>
          <w:t>or</w:t>
        </w:r>
      </w:ins>
      <w:proofErr w:type="spellEnd"/>
      <w:ins w:id="44" w:author="vivo-Yanliang SUN-RAN4_109" w:date="2023-11-17T03:01:00Z">
        <w:r w:rsidR="005A5CC1">
          <w:rPr>
            <w:lang w:eastAsia="ja-JP"/>
          </w:rPr>
          <w:t xml:space="preserve"> cell to which PRACH is transmitted, </w:t>
        </w:r>
      </w:ins>
      <w:ins w:id="45" w:author="vivo-Yanliang SUN-RAN4_109" w:date="2023-11-17T03:03:00Z">
        <w:r w:rsidR="005A5CC1">
          <w:rPr>
            <w:lang w:eastAsia="ja-JP"/>
          </w:rPr>
          <w:t>UE sh</w:t>
        </w:r>
      </w:ins>
      <w:ins w:id="46" w:author="vivo-Yanliang SUN-RAN4_109" w:date="2023-11-17T03:04:00Z">
        <w:r w:rsidR="005A5CC1">
          <w:rPr>
            <w:lang w:eastAsia="ja-JP"/>
          </w:rPr>
          <w:t xml:space="preserve">all use this </w:t>
        </w:r>
      </w:ins>
      <w:proofErr w:type="spellStart"/>
      <w:ins w:id="47" w:author="vivo-Yanliang SUN-RAN4_109" w:date="2023-11-17T21:43:00Z">
        <w:r w:rsidR="00F15D9E">
          <w:rPr>
            <w:lang w:eastAsia="ja-JP"/>
          </w:rPr>
          <w:t>neighbor</w:t>
        </w:r>
      </w:ins>
      <w:proofErr w:type="spellEnd"/>
      <w:ins w:id="48" w:author="vivo-Yanliang SUN-RAN4_109" w:date="2023-11-17T03:04:00Z">
        <w:r w:rsidR="005A5CC1">
          <w:rPr>
            <w:lang w:eastAsia="ja-JP"/>
          </w:rPr>
          <w:t xml:space="preserve"> cell as the reference cell for deriving transmit timing</w:t>
        </w:r>
      </w:ins>
      <w:ins w:id="49" w:author="vivo-Yanliang SUN-RAN4_109" w:date="2023-11-17T02:58:00Z">
        <w:r w:rsidR="003D0A27" w:rsidRPr="009C5807">
          <w:t>.</w:t>
        </w:r>
      </w:ins>
      <w:ins w:id="50" w:author="vivo-Yanliang SUN-RAN4_109" w:date="2023-11-17T03:04:00Z">
        <w:r w:rsidR="00C74FCD">
          <w:t xml:space="preserve"> </w:t>
        </w:r>
      </w:ins>
      <w:ins w:id="51" w:author="vivo-Yanliang SUN-RAN4_109" w:date="2023-11-17T03:05:00Z">
        <w:r w:rsidR="00C74FCD" w:rsidRPr="00436C9E">
          <w:rPr>
            <w:rFonts w:cs="v4.2.0"/>
          </w:rPr>
          <w:t>UE initial transmit timing accuracy</w:t>
        </w:r>
        <w:r w:rsidR="00C74FCD" w:rsidRPr="00A45D22">
          <w:rPr>
            <w:rFonts w:cs="v4.2.0"/>
          </w:rPr>
          <w:t xml:space="preserve"> is d</w:t>
        </w:r>
      </w:ins>
      <w:ins w:id="52" w:author="vivo-Yanliang SUN-RAN4_109" w:date="2023-11-17T21:43:00Z">
        <w:r w:rsidR="002C6377" w:rsidRPr="00A45D22">
          <w:rPr>
            <w:rFonts w:cs="v4.2.0"/>
          </w:rPr>
          <w:t>e</w:t>
        </w:r>
      </w:ins>
      <w:ins w:id="53" w:author="vivo-Yanliang SUN-RAN4_109" w:date="2023-11-17T03:05:00Z">
        <w:r w:rsidR="00C74FCD" w:rsidRPr="00A45D22">
          <w:rPr>
            <w:rFonts w:cs="v4.2.0"/>
          </w:rPr>
          <w:t>fined in the following requirements.</w:t>
        </w:r>
      </w:ins>
      <w:ins w:id="54" w:author="vivo-Yanliang SUN-RAN4_109" w:date="2023-11-17T03:08:00Z">
        <w:r w:rsidR="002367B6" w:rsidRPr="0017799A">
          <w:rPr>
            <w:rFonts w:cs="v4.2.0"/>
          </w:rPr>
          <w:t>]</w:t>
        </w:r>
      </w:ins>
    </w:p>
    <w:p w14:paraId="6D1B13DC" w14:textId="55FAB141" w:rsidR="002367B6" w:rsidRPr="00722BC7" w:rsidRDefault="002367B6" w:rsidP="00954609">
      <w:pPr>
        <w:rPr>
          <w:ins w:id="55" w:author="vivo-Yanliang SUN-RAN4_109" w:date="2023-11-02T22:23:00Z"/>
          <w:i/>
          <w:lang w:val="en-US" w:eastAsia="zh-CN"/>
          <w:rPrChange w:id="56" w:author="vivo-Yanliang SUN-RAN4_109" w:date="2023-11-17T03:10:00Z">
            <w:rPr>
              <w:ins w:id="57" w:author="vivo-Yanliang SUN-RAN4_109" w:date="2023-11-02T22:23:00Z"/>
              <w:lang w:val="en-US" w:eastAsia="zh-CN"/>
            </w:rPr>
          </w:rPrChange>
        </w:rPr>
      </w:pPr>
      <w:ins w:id="58" w:author="vivo-Yanliang SUN-RAN4_109" w:date="2023-11-17T03:08:00Z">
        <w:r w:rsidRPr="00722BC7">
          <w:rPr>
            <w:i/>
            <w:lang w:val="en-US" w:eastAsia="zh-CN"/>
            <w:rPrChange w:id="59" w:author="vivo-Yanliang SUN-RAN4_109" w:date="2023-11-17T03:10:00Z">
              <w:rPr>
                <w:lang w:val="en-US" w:eastAsia="zh-CN"/>
              </w:rPr>
            </w:rPrChange>
          </w:rPr>
          <w:t xml:space="preserve">Editor’s Note: </w:t>
        </w:r>
      </w:ins>
      <w:ins w:id="60" w:author="vivo-Yanliang SUN-RAN4_109" w:date="2023-11-17T03:09:00Z">
        <w:r w:rsidRPr="00722BC7">
          <w:rPr>
            <w:i/>
            <w:lang w:val="en-US" w:eastAsia="zh-CN"/>
            <w:rPrChange w:id="61" w:author="vivo-Yanliang SUN-RAN4_109" w:date="2023-11-17T03:10:00Z">
              <w:rPr>
                <w:lang w:val="en-US" w:eastAsia="zh-CN"/>
              </w:rPr>
            </w:rPrChange>
          </w:rPr>
          <w:t xml:space="preserve">The above requirements </w:t>
        </w:r>
      </w:ins>
      <w:ins w:id="62" w:author="vivo-Yanliang SUN-RAN4_109" w:date="2023-11-17T03:10:00Z">
        <w:r w:rsidR="00DF2565">
          <w:rPr>
            <w:i/>
            <w:lang w:val="en-US" w:eastAsia="zh-CN"/>
          </w:rPr>
          <w:t>for RACH-based early T</w:t>
        </w:r>
      </w:ins>
      <w:ins w:id="63" w:author="vivo-Yanliang SUN-RAN4_109" w:date="2023-11-17T03:11:00Z">
        <w:r w:rsidR="00DF2565">
          <w:rPr>
            <w:i/>
            <w:lang w:val="en-US" w:eastAsia="zh-CN"/>
          </w:rPr>
          <w:t xml:space="preserve">A acquisition </w:t>
        </w:r>
      </w:ins>
      <w:ins w:id="64" w:author="vivo-Yanliang SUN-RAN4_109" w:date="2023-11-17T03:09:00Z">
        <w:r w:rsidRPr="00722BC7">
          <w:rPr>
            <w:i/>
            <w:lang w:val="en-US" w:eastAsia="zh-CN"/>
            <w:rPrChange w:id="65" w:author="vivo-Yanliang SUN-RAN4_109" w:date="2023-11-17T03:10:00Z">
              <w:rPr>
                <w:lang w:val="en-US" w:eastAsia="zh-CN"/>
              </w:rPr>
            </w:rPrChange>
          </w:rPr>
          <w:t xml:space="preserve">can be revisited if any </w:t>
        </w:r>
        <w:r w:rsidR="00722BC7" w:rsidRPr="00722BC7">
          <w:rPr>
            <w:i/>
            <w:lang w:val="en-US" w:eastAsia="zh-CN"/>
            <w:rPrChange w:id="66" w:author="vivo-Yanliang SUN-RAN4_109" w:date="2023-11-17T03:10:00Z">
              <w:rPr>
                <w:lang w:val="en-US" w:eastAsia="zh-CN"/>
              </w:rPr>
            </w:rPrChange>
          </w:rPr>
          <w:t>further agreements in other WG</w:t>
        </w:r>
      </w:ins>
      <w:ins w:id="67" w:author="vivo-Yanliang SUN-RAN4_109" w:date="2023-11-17T03:10:00Z">
        <w:r w:rsidR="00722BC7" w:rsidRPr="00722BC7">
          <w:rPr>
            <w:i/>
            <w:lang w:val="en-US" w:eastAsia="zh-CN"/>
            <w:rPrChange w:id="68" w:author="vivo-Yanliang SUN-RAN4_109" w:date="2023-11-17T03:10:00Z">
              <w:rPr>
                <w:lang w:val="en-US" w:eastAsia="zh-CN"/>
              </w:rPr>
            </w:rPrChange>
          </w:rPr>
          <w:t xml:space="preserve"> ha</w:t>
        </w:r>
      </w:ins>
      <w:ins w:id="69" w:author="vivo-Yanliang SUN-RAN4_109" w:date="2023-11-17T03:12:00Z">
        <w:r w:rsidR="00E513B6">
          <w:rPr>
            <w:i/>
            <w:lang w:val="en-US" w:eastAsia="zh-CN"/>
          </w:rPr>
          <w:t>ve</w:t>
        </w:r>
      </w:ins>
      <w:ins w:id="70" w:author="vivo-Yanliang SUN-RAN4_109" w:date="2023-11-17T03:10:00Z">
        <w:r w:rsidR="00722BC7" w:rsidRPr="00722BC7">
          <w:rPr>
            <w:i/>
            <w:lang w:val="en-US" w:eastAsia="zh-CN"/>
            <w:rPrChange w:id="71" w:author="vivo-Yanliang SUN-RAN4_109" w:date="2023-11-17T03:10:00Z">
              <w:rPr>
                <w:lang w:val="en-US" w:eastAsia="zh-CN"/>
              </w:rPr>
            </w:rPrChange>
          </w:rPr>
          <w:t xml:space="preserve"> impact</w:t>
        </w:r>
      </w:ins>
      <w:ins w:id="72" w:author="vivo-Yanliang SUN-RAN4_109" w:date="2023-11-17T03:12:00Z">
        <w:r w:rsidR="006853C8">
          <w:rPr>
            <w:i/>
            <w:lang w:val="en-US" w:eastAsia="zh-CN"/>
          </w:rPr>
          <w:t>s</w:t>
        </w:r>
      </w:ins>
      <w:ins w:id="73" w:author="vivo-Yanliang SUN-RAN4_109" w:date="2023-11-17T03:10:00Z">
        <w:r w:rsidR="00722BC7" w:rsidRPr="00722BC7">
          <w:rPr>
            <w:i/>
            <w:lang w:val="en-US" w:eastAsia="zh-CN"/>
            <w:rPrChange w:id="74" w:author="vivo-Yanliang SUN-RAN4_109" w:date="2023-11-17T03:10:00Z">
              <w:rPr>
                <w:lang w:val="en-US" w:eastAsia="zh-CN"/>
              </w:rPr>
            </w:rPrChange>
          </w:rPr>
          <w:t xml:space="preserve"> on the DL reference timing</w:t>
        </w:r>
      </w:ins>
    </w:p>
    <w:p w14:paraId="6C2340B0" w14:textId="01BF01EA" w:rsidR="007278B8" w:rsidRDefault="0017799A" w:rsidP="007278B8">
      <w:pPr>
        <w:rPr>
          <w:ins w:id="75" w:author="vivo-Yanliang SUN-RAN4_109" w:date="2023-11-18T01:54:00Z"/>
          <w:i/>
          <w:lang w:val="en-US" w:eastAsia="zh-CN"/>
        </w:rPr>
      </w:pPr>
      <w:ins w:id="76" w:author="vivo-Yanliang SUN-RAN4_109" w:date="2023-11-17T03:08:00Z">
        <w:r w:rsidRPr="00722BC7">
          <w:rPr>
            <w:i/>
            <w:lang w:val="en-US" w:eastAsia="zh-CN"/>
            <w:rPrChange w:id="77" w:author="vivo-Yanliang SUN-RAN4_109" w:date="2023-11-17T03:10:00Z">
              <w:rPr>
                <w:lang w:val="en-US" w:eastAsia="zh-CN"/>
              </w:rPr>
            </w:rPrChange>
          </w:rPr>
          <w:t>Editor’s Note:</w:t>
        </w:r>
      </w:ins>
      <w:ins w:id="78" w:author="vivo-Yanliang SUN-RAN4_109" w:date="2023-11-17T23:22:00Z">
        <w:r>
          <w:rPr>
            <w:i/>
            <w:lang w:val="en-US" w:eastAsia="zh-CN"/>
          </w:rPr>
          <w:t xml:space="preserve"> FFS whether </w:t>
        </w:r>
      </w:ins>
      <w:ins w:id="79" w:author="vivo-Yanliang SUN-RAN4_109" w:date="2023-11-17T23:23:00Z">
        <w:r>
          <w:rPr>
            <w:i/>
            <w:lang w:val="en-US" w:eastAsia="zh-CN"/>
          </w:rPr>
          <w:t>additional handling is needed when the candidate cell is a secondary serving cell.</w:t>
        </w:r>
      </w:ins>
    </w:p>
    <w:p w14:paraId="17B921B6" w14:textId="271F429A" w:rsidR="00E12576" w:rsidRPr="00E12576" w:rsidDel="005A10E9" w:rsidRDefault="00E12576" w:rsidP="007278B8">
      <w:pPr>
        <w:rPr>
          <w:del w:id="80" w:author="vivo-Yanliang SUN-RAN4_109" w:date="2023-11-18T02:00:00Z"/>
          <w:rFonts w:hint="eastAsia"/>
          <w:lang w:val="en-US" w:eastAsia="zh-CN"/>
        </w:rPr>
      </w:pPr>
    </w:p>
    <w:p w14:paraId="1F759AD2" w14:textId="77777777" w:rsidR="007278B8" w:rsidRPr="009C5807" w:rsidRDefault="007278B8" w:rsidP="007278B8">
      <w:pPr>
        <w:pStyle w:val="3"/>
      </w:pPr>
      <w:r w:rsidRPr="009C5807">
        <w:t>7.1.2</w:t>
      </w:r>
      <w:r w:rsidRPr="009C5807">
        <w:tab/>
        <w:t>Requirements</w:t>
      </w:r>
    </w:p>
    <w:p w14:paraId="7DC13FEE" w14:textId="77777777" w:rsidR="007278B8" w:rsidRPr="009C5807" w:rsidRDefault="007278B8" w:rsidP="007278B8">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9BE7EE6" w14:textId="77777777" w:rsidR="007278B8" w:rsidRDefault="007278B8" w:rsidP="007278B8">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1C173E0F" w14:textId="77777777" w:rsidR="007278B8" w:rsidRPr="009C5807" w:rsidRDefault="007278B8" w:rsidP="007278B8">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2B48CB5" w14:textId="1752614F" w:rsidR="007278B8" w:rsidRPr="005B7917" w:rsidRDefault="007278B8" w:rsidP="007278B8">
      <w:pPr>
        <w:pStyle w:val="B1"/>
        <w:rPr>
          <w:ins w:id="81" w:author="vivo-Yanliang SUN" w:date="2023-09-25T11:20:00Z"/>
          <w:lang w:val="en-US"/>
          <w:rPrChange w:id="82" w:author="vivo-Yanliang SUN" w:date="2023-09-25T12:18:00Z">
            <w:rPr>
              <w:ins w:id="83" w:author="vivo-Yanliang SUN" w:date="2023-09-25T11:20:00Z"/>
            </w:rPr>
          </w:rPrChange>
        </w:rPr>
      </w:pPr>
      <w:ins w:id="84" w:author="vivo-Yanliang SUN" w:date="2023-09-25T11:20:00Z">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ins>
      <w:ins w:id="85" w:author="Ada Wang (王苗)" w:date="2023-10-13T09:05:00Z">
        <w:r w:rsidRPr="00A74619">
          <w:t xml:space="preserve">on </w:t>
        </w:r>
      </w:ins>
      <w:ins w:id="86" w:author="vivo-Yanliang SUN" w:date="2023-09-25T11:21:00Z">
        <w:r w:rsidRPr="00A74619">
          <w:t>tar</w:t>
        </w:r>
        <w:r>
          <w:t xml:space="preserve">get cell </w:t>
        </w:r>
      </w:ins>
      <w:ins w:id="87" w:author="vivo-Yanliang SUN" w:date="2023-09-25T11:26:00Z">
        <w:r>
          <w:t>after UE receives LTM cell switch command</w:t>
        </w:r>
      </w:ins>
      <w:ins w:id="88" w:author="vivo-Yanliang SUN" w:date="2023-09-25T11:20:00Z">
        <w:r w:rsidRPr="00123237">
          <w:t>.</w:t>
        </w:r>
      </w:ins>
    </w:p>
    <w:p w14:paraId="17494095" w14:textId="0B4A7F32" w:rsidR="00122F5A" w:rsidRPr="00E513B6" w:rsidRDefault="00122F5A" w:rsidP="007278B8">
      <w:pPr>
        <w:jc w:val="both"/>
        <w:rPr>
          <w:ins w:id="89" w:author="vivo-Yanliang SUN-RAN4_109" w:date="2023-11-17T03:06:00Z"/>
          <w:rFonts w:cs="v4.2.0"/>
          <w:i/>
          <w:lang w:eastAsia="zh-CN"/>
          <w:rPrChange w:id="90" w:author="vivo-Yanliang SUN-RAN4_109" w:date="2023-11-17T03:11:00Z">
            <w:rPr>
              <w:ins w:id="91" w:author="vivo-Yanliang SUN-RAN4_109" w:date="2023-11-17T03:06:00Z"/>
              <w:rFonts w:cs="v4.2.0"/>
              <w:lang w:eastAsia="zh-CN"/>
            </w:rPr>
          </w:rPrChange>
        </w:rPr>
      </w:pPr>
      <w:ins w:id="92" w:author="vivo-Yanliang SUN-RAN4_109" w:date="2023-11-17T03:06:00Z">
        <w:r w:rsidRPr="00E513B6">
          <w:rPr>
            <w:rFonts w:cs="v4.2.0"/>
            <w:i/>
            <w:lang w:eastAsia="zh-CN"/>
            <w:rPrChange w:id="93" w:author="vivo-Yanliang SUN-RAN4_109" w:date="2023-11-17T03:11:00Z">
              <w:rPr>
                <w:rFonts w:cs="v4.2.0"/>
                <w:lang w:eastAsia="zh-CN"/>
              </w:rPr>
            </w:rPrChange>
          </w:rPr>
          <w:t>Editor’s Note: FFS the timing accuracy requirements for UE-based TA derivation.</w:t>
        </w:r>
      </w:ins>
    </w:p>
    <w:p w14:paraId="2E5935B1" w14:textId="4E6BC3F4" w:rsidR="00B91839" w:rsidRDefault="007278B8" w:rsidP="007278B8">
      <w:pPr>
        <w:jc w:val="both"/>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754AC7F0" w14:textId="47F10E3B" w:rsidR="005A10E9" w:rsidRPr="000062B9" w:rsidRDefault="005A10E9" w:rsidP="005A10E9">
      <w:pPr>
        <w:rPr>
          <w:ins w:id="94" w:author="vivo-Yanliang SUN-RAN4_109" w:date="2023-11-18T02:00:00Z"/>
          <w:rFonts w:hint="eastAsia"/>
          <w:i/>
          <w:lang w:val="en-US" w:eastAsia="zh-CN"/>
          <w:rPrChange w:id="95" w:author="vivo-Yanliang SUN-RAN4_109" w:date="2023-11-18T02:07:00Z">
            <w:rPr>
              <w:ins w:id="96" w:author="vivo-Yanliang SUN-RAN4_109" w:date="2023-11-18T02:00:00Z"/>
              <w:rFonts w:hint="eastAsia"/>
              <w:lang w:val="en-US" w:eastAsia="zh-CN"/>
            </w:rPr>
          </w:rPrChange>
        </w:rPr>
      </w:pPr>
      <w:ins w:id="97" w:author="vivo-Yanliang SUN-RAN4_109" w:date="2023-11-18T02:00:00Z">
        <w:r w:rsidRPr="000062B9">
          <w:rPr>
            <w:i/>
            <w:lang w:val="en-US" w:eastAsia="zh-CN"/>
            <w:rPrChange w:id="98" w:author="vivo-Yanliang SUN-RAN4_109" w:date="2023-11-18T02:07:00Z">
              <w:rPr>
                <w:lang w:val="en-US" w:eastAsia="zh-CN"/>
              </w:rPr>
            </w:rPrChange>
          </w:rPr>
          <w:t>E</w:t>
        </w:r>
        <w:r w:rsidRPr="000062B9">
          <w:rPr>
            <w:rFonts w:hint="eastAsia"/>
            <w:i/>
            <w:lang w:val="en-US" w:eastAsia="zh-CN"/>
            <w:rPrChange w:id="99" w:author="vivo-Yanliang SUN-RAN4_109" w:date="2023-11-18T02:07:00Z">
              <w:rPr>
                <w:rFonts w:hint="eastAsia"/>
                <w:lang w:val="en-US" w:eastAsia="zh-CN"/>
              </w:rPr>
            </w:rPrChange>
          </w:rPr>
          <w:t>di</w:t>
        </w:r>
        <w:r w:rsidRPr="000062B9">
          <w:rPr>
            <w:i/>
            <w:lang w:val="en-US" w:eastAsia="zh-CN"/>
            <w:rPrChange w:id="100" w:author="vivo-Yanliang SUN-RAN4_109" w:date="2023-11-18T02:07:00Z">
              <w:rPr>
                <w:lang w:val="en-US" w:eastAsia="zh-CN"/>
              </w:rPr>
            </w:rPrChange>
          </w:rPr>
          <w:t xml:space="preserve">tor’s Note: </w:t>
        </w:r>
      </w:ins>
      <w:ins w:id="101" w:author="vivo-Yanliang SUN-RAN4_109" w:date="2023-11-18T02:07:00Z">
        <w:r w:rsidR="000062B9" w:rsidRPr="000062B9">
          <w:rPr>
            <w:i/>
            <w:lang w:val="en-US" w:eastAsia="zh-CN"/>
            <w:rPrChange w:id="102" w:author="vivo-Yanliang SUN-RAN4_109" w:date="2023-11-18T02:07:00Z">
              <w:rPr>
                <w:lang w:val="en-US" w:eastAsia="zh-CN"/>
              </w:rPr>
            </w:rPrChange>
          </w:rPr>
          <w:t>For LTM, t</w:t>
        </w:r>
      </w:ins>
      <w:ins w:id="103" w:author="vivo-Yanliang SUN-RAN4_109" w:date="2023-11-18T02:00:00Z">
        <w:r w:rsidRPr="000062B9">
          <w:rPr>
            <w:i/>
            <w:lang w:val="en-US" w:eastAsia="zh-CN"/>
            <w:rPrChange w:id="104" w:author="vivo-Yanliang SUN-RAN4_109" w:date="2023-11-18T02:07:00Z">
              <w:rPr>
                <w:lang w:val="en-US" w:eastAsia="zh-CN"/>
              </w:rPr>
            </w:rPrChange>
          </w:rPr>
          <w:t>he</w:t>
        </w:r>
        <w:r w:rsidRPr="000062B9">
          <w:rPr>
            <w:i/>
            <w:lang w:val="en-US" w:eastAsia="zh-CN"/>
            <w:rPrChange w:id="105" w:author="vivo-Yanliang SUN-RAN4_109" w:date="2023-11-18T02:07:00Z">
              <w:rPr>
                <w:lang w:val="en-US" w:eastAsia="zh-CN"/>
              </w:rPr>
            </w:rPrChange>
          </w:rPr>
          <w:t xml:space="preserve"> impact to uplink timing accuracy requirements </w:t>
        </w:r>
        <w:r w:rsidRPr="000062B9">
          <w:rPr>
            <w:i/>
            <w:lang w:val="en-US" w:eastAsia="zh-CN"/>
            <w:rPrChange w:id="106" w:author="vivo-Yanliang SUN-RAN4_109" w:date="2023-11-18T02:07:00Z">
              <w:rPr>
                <w:lang w:val="en-US" w:eastAsia="zh-CN"/>
              </w:rPr>
            </w:rPrChange>
          </w:rPr>
          <w:t>due to the S</w:t>
        </w:r>
      </w:ins>
      <w:ins w:id="107" w:author="vivo-Yanliang SUN-RAN4_109" w:date="2023-11-18T02:03:00Z">
        <w:r w:rsidRPr="000062B9">
          <w:rPr>
            <w:i/>
            <w:lang w:val="en-US" w:eastAsia="zh-CN"/>
            <w:rPrChange w:id="108" w:author="vivo-Yanliang SUN-RAN4_109" w:date="2023-11-18T02:07:00Z">
              <w:rPr>
                <w:lang w:val="en-US" w:eastAsia="zh-CN"/>
              </w:rPr>
            </w:rPrChange>
          </w:rPr>
          <w:t xml:space="preserve">SB </w:t>
        </w:r>
      </w:ins>
      <w:ins w:id="109" w:author="vivo-Yanliang SUN-RAN4_109" w:date="2023-11-18T02:04:00Z">
        <w:r w:rsidRPr="000062B9">
          <w:rPr>
            <w:i/>
            <w:lang w:val="en-US" w:eastAsia="zh-CN"/>
            <w:rPrChange w:id="110" w:author="vivo-Yanliang SUN-RAN4_109" w:date="2023-11-18T02:07:00Z">
              <w:rPr>
                <w:lang w:val="en-US" w:eastAsia="zh-CN"/>
              </w:rPr>
            </w:rPrChange>
          </w:rPr>
          <w:t xml:space="preserve">availability </w:t>
        </w:r>
      </w:ins>
      <w:ins w:id="111" w:author="vivo-Yanliang SUN-RAN4_109" w:date="2023-11-18T02:08:00Z">
        <w:r w:rsidR="00141186">
          <w:rPr>
            <w:i/>
            <w:lang w:val="en-US" w:eastAsia="zh-CN"/>
          </w:rPr>
          <w:t>for</w:t>
        </w:r>
      </w:ins>
      <w:bookmarkStart w:id="112" w:name="_GoBack"/>
      <w:bookmarkEnd w:id="112"/>
      <w:ins w:id="113" w:author="vivo-Yanliang SUN-RAN4_109" w:date="2023-11-18T02:04:00Z">
        <w:r w:rsidRPr="000062B9">
          <w:rPr>
            <w:i/>
            <w:lang w:val="en-US" w:eastAsia="zh-CN"/>
            <w:rPrChange w:id="114" w:author="vivo-Yanliang SUN-RAN4_109" w:date="2023-11-18T02:07:00Z">
              <w:rPr>
                <w:lang w:val="en-US" w:eastAsia="zh-CN"/>
              </w:rPr>
            </w:rPrChange>
          </w:rPr>
          <w:t xml:space="preserve"> </w:t>
        </w:r>
      </w:ins>
      <w:ins w:id="115" w:author="vivo-Yanliang SUN-RAN4_109" w:date="2023-11-18T02:06:00Z">
        <w:r w:rsidR="000062B9" w:rsidRPr="000062B9">
          <w:rPr>
            <w:i/>
            <w:lang w:val="en-US" w:eastAsia="zh-CN"/>
            <w:rPrChange w:id="116" w:author="vivo-Yanliang SUN-RAN4_109" w:date="2023-11-18T02:07:00Z">
              <w:rPr>
                <w:lang w:val="en-US" w:eastAsia="zh-CN"/>
              </w:rPr>
            </w:rPrChange>
          </w:rPr>
          <w:t>PDCCH ordered RACH before</w:t>
        </w:r>
      </w:ins>
      <w:ins w:id="117" w:author="vivo-Yanliang SUN-RAN4_109" w:date="2023-11-18T02:07:00Z">
        <w:r w:rsidR="000062B9" w:rsidRPr="000062B9">
          <w:rPr>
            <w:i/>
            <w:lang w:val="en-US" w:eastAsia="zh-CN"/>
            <w:rPrChange w:id="118" w:author="vivo-Yanliang SUN-RAN4_109" w:date="2023-11-18T02:07:00Z">
              <w:rPr>
                <w:lang w:val="en-US" w:eastAsia="zh-CN"/>
              </w:rPr>
            </w:rPrChange>
          </w:rPr>
          <w:t xml:space="preserve"> cell switch is FFS.</w:t>
        </w:r>
      </w:ins>
    </w:p>
    <w:p w14:paraId="2386CBA1" w14:textId="7C10DF73" w:rsidR="007278B8" w:rsidRPr="00547D99" w:rsidRDefault="007278B8" w:rsidP="00F124B8">
      <w:pPr>
        <w:jc w:val="both"/>
        <w:rPr>
          <w:rFonts w:cs="v4.2.0"/>
        </w:rPr>
      </w:pPr>
      <w:r w:rsidRPr="00D90B3D">
        <w:rPr>
          <w:rFonts w:cs="v4.2.0"/>
        </w:rPr>
        <w:lastRenderedPageBreak/>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1B5F9F7F" wp14:editId="3E76965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D90B3D">
        <w:rPr>
          <w:rFonts w:cs="v4.2.0"/>
        </w:rPr>
        <w:t xml:space="preserve">. The downlink timing is defined as the time when the first path (in time) of the corresponding downlink frame </w:t>
      </w:r>
      <w:r w:rsidRPr="00547D99">
        <w:rPr>
          <w:lang w:val="en-US" w:eastAsia="zh-CN"/>
        </w:rPr>
        <w:t>used by the UE to determine downlink timing</w:t>
      </w:r>
      <w:r w:rsidRPr="00547D99">
        <w:rPr>
          <w:rFonts w:cs="v4.2.0"/>
        </w:rPr>
        <w:t xml:space="preserve"> is received </w:t>
      </w:r>
      <w:r>
        <w:t xml:space="preserve">from the reference cell at the UE antenna. </w:t>
      </w:r>
      <w:r w:rsidRPr="00D90B3D">
        <w:rPr>
          <w:rFonts w:cs="v4.2.0"/>
          <w:i/>
        </w:rPr>
        <w:t>N</w:t>
      </w:r>
      <w:r w:rsidRPr="00D90B3D">
        <w:rPr>
          <w:rFonts w:cs="v4.2.0"/>
          <w:vertAlign w:val="subscript"/>
        </w:rPr>
        <w:t>TA</w:t>
      </w:r>
      <w:r w:rsidRPr="00547D99">
        <w:rPr>
          <w:rFonts w:cs="v4.2.0"/>
        </w:rPr>
        <w:t xml:space="preserve"> for PRACH is defined as 0.</w:t>
      </w:r>
    </w:p>
    <w:p w14:paraId="053EAB18" w14:textId="77777777" w:rsidR="007278B8" w:rsidRPr="009C5807" w:rsidRDefault="007278B8" w:rsidP="00F124B8">
      <w:r w:rsidRPr="009C5807">
        <w:rPr>
          <w:noProof/>
          <w:position w:val="-10"/>
          <w:lang w:val="en-US" w:eastAsia="zh-CN"/>
        </w:rPr>
        <w:drawing>
          <wp:inline distT="0" distB="0" distL="0" distR="0" wp14:anchorId="667355B5" wp14:editId="71ABFE7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5C0176">
        <w:rPr>
          <w:i/>
        </w:rPr>
        <w:t>T</w:t>
      </w:r>
      <w:r w:rsidRPr="005C0176">
        <w:rPr>
          <w:i/>
          <w:vertAlign w:val="subscript"/>
        </w:rPr>
        <w:t>c</w:t>
      </w:r>
      <w:r w:rsidRPr="009C5807">
        <w:t xml:space="preserve"> units) for other channels is the difference between UE transmission timing and the downlink timing immediately after when the last timing advance in clause 7.3 was applied. </w:t>
      </w:r>
      <w:r w:rsidRPr="005C0176">
        <w:rPr>
          <w:i/>
        </w:rPr>
        <w:t>N</w:t>
      </w:r>
      <w:r w:rsidRPr="005C0176">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6E4EACF1" wp14:editId="5B4D87EB">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86431A4" wp14:editId="46D1304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03675C2" w14:textId="77777777" w:rsidR="007278B8" w:rsidRDefault="007278B8" w:rsidP="007278B8">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278B8" w14:paraId="04C4C41B" w14:textId="77777777" w:rsidTr="009449AB">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4507C9A" w14:textId="77777777" w:rsidR="007278B8" w:rsidRDefault="007278B8" w:rsidP="009449AB">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EC8F3B7" w14:textId="77777777" w:rsidR="007278B8" w:rsidRDefault="007278B8" w:rsidP="009449AB">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E3A902A" w14:textId="77777777" w:rsidR="007278B8" w:rsidRDefault="007278B8" w:rsidP="009449AB">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7B98F8C" w14:textId="77777777" w:rsidR="007278B8" w:rsidRDefault="007278B8" w:rsidP="009449AB">
            <w:pPr>
              <w:pStyle w:val="TAH"/>
            </w:pPr>
            <w:proofErr w:type="spellStart"/>
            <w:r>
              <w:t>T</w:t>
            </w:r>
            <w:r>
              <w:rPr>
                <w:vertAlign w:val="subscript"/>
              </w:rPr>
              <w:t>e</w:t>
            </w:r>
            <w:proofErr w:type="spellEnd"/>
          </w:p>
        </w:tc>
      </w:tr>
      <w:tr w:rsidR="007278B8" w14:paraId="65ADBE35" w14:textId="77777777" w:rsidTr="009449AB">
        <w:trPr>
          <w:cantSplit/>
          <w:jc w:val="center"/>
        </w:trPr>
        <w:tc>
          <w:tcPr>
            <w:tcW w:w="1033" w:type="pct"/>
            <w:tcBorders>
              <w:top w:val="single" w:sz="4" w:space="0" w:color="auto"/>
              <w:left w:val="single" w:sz="4" w:space="0" w:color="auto"/>
              <w:bottom w:val="nil"/>
              <w:right w:val="single" w:sz="4" w:space="0" w:color="auto"/>
            </w:tcBorders>
            <w:vAlign w:val="center"/>
            <w:hideMark/>
          </w:tcPr>
          <w:p w14:paraId="0BA3F5E9" w14:textId="77777777" w:rsidR="007278B8" w:rsidRDefault="007278B8" w:rsidP="009449AB">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2C1DA4AB" w14:textId="77777777" w:rsidR="007278B8" w:rsidRDefault="007278B8" w:rsidP="009449AB">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842F05E" w14:textId="77777777" w:rsidR="007278B8" w:rsidRDefault="007278B8" w:rsidP="009449AB">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B0BFB20" w14:textId="77777777" w:rsidR="007278B8" w:rsidRDefault="007278B8" w:rsidP="009449AB">
            <w:pPr>
              <w:pStyle w:val="TAC"/>
            </w:pPr>
            <w:r>
              <w:t>12*64*T</w:t>
            </w:r>
            <w:r>
              <w:rPr>
                <w:vertAlign w:val="subscript"/>
              </w:rPr>
              <w:t>c</w:t>
            </w:r>
          </w:p>
        </w:tc>
      </w:tr>
      <w:tr w:rsidR="007278B8" w14:paraId="488F6C1C" w14:textId="77777777" w:rsidTr="009449AB">
        <w:trPr>
          <w:cantSplit/>
          <w:jc w:val="center"/>
        </w:trPr>
        <w:tc>
          <w:tcPr>
            <w:tcW w:w="1033" w:type="pct"/>
            <w:tcBorders>
              <w:top w:val="nil"/>
              <w:left w:val="single" w:sz="4" w:space="0" w:color="auto"/>
              <w:bottom w:val="nil"/>
              <w:right w:val="single" w:sz="4" w:space="0" w:color="auto"/>
            </w:tcBorders>
            <w:vAlign w:val="center"/>
          </w:tcPr>
          <w:p w14:paraId="5566F150" w14:textId="77777777" w:rsidR="007278B8" w:rsidRDefault="007278B8" w:rsidP="009449AB">
            <w:pPr>
              <w:pStyle w:val="TAC"/>
            </w:pPr>
          </w:p>
        </w:tc>
        <w:tc>
          <w:tcPr>
            <w:tcW w:w="1244" w:type="pct"/>
            <w:tcBorders>
              <w:top w:val="nil"/>
              <w:left w:val="single" w:sz="4" w:space="0" w:color="auto"/>
              <w:bottom w:val="nil"/>
              <w:right w:val="single" w:sz="4" w:space="0" w:color="auto"/>
            </w:tcBorders>
            <w:vAlign w:val="center"/>
          </w:tcPr>
          <w:p w14:paraId="69445FC7"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F1B4DB3" w14:textId="77777777" w:rsidR="007278B8" w:rsidRDefault="007278B8" w:rsidP="009449AB">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580C842" w14:textId="77777777" w:rsidR="007278B8" w:rsidRDefault="007278B8" w:rsidP="009449AB">
            <w:pPr>
              <w:pStyle w:val="TAC"/>
            </w:pPr>
            <w:r>
              <w:t>10*64*T</w:t>
            </w:r>
            <w:r>
              <w:rPr>
                <w:vertAlign w:val="subscript"/>
              </w:rPr>
              <w:t>c</w:t>
            </w:r>
          </w:p>
        </w:tc>
      </w:tr>
      <w:tr w:rsidR="007278B8" w14:paraId="5F7EA7A2" w14:textId="77777777" w:rsidTr="009449AB">
        <w:trPr>
          <w:cantSplit/>
          <w:jc w:val="center"/>
        </w:trPr>
        <w:tc>
          <w:tcPr>
            <w:tcW w:w="1033" w:type="pct"/>
            <w:tcBorders>
              <w:top w:val="nil"/>
              <w:left w:val="single" w:sz="4" w:space="0" w:color="auto"/>
              <w:bottom w:val="nil"/>
              <w:right w:val="single" w:sz="4" w:space="0" w:color="auto"/>
            </w:tcBorders>
            <w:vAlign w:val="center"/>
          </w:tcPr>
          <w:p w14:paraId="413349B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67A089C9"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4D2D1B8"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6C43052" w14:textId="77777777" w:rsidR="007278B8" w:rsidRDefault="007278B8" w:rsidP="009449AB">
            <w:pPr>
              <w:pStyle w:val="TAC"/>
            </w:pPr>
            <w:r>
              <w:t>10*64*T</w:t>
            </w:r>
            <w:r>
              <w:rPr>
                <w:vertAlign w:val="subscript"/>
              </w:rPr>
              <w:t>c</w:t>
            </w:r>
          </w:p>
        </w:tc>
      </w:tr>
      <w:tr w:rsidR="007278B8" w14:paraId="024C53D1" w14:textId="77777777" w:rsidTr="009449AB">
        <w:trPr>
          <w:cantSplit/>
          <w:jc w:val="center"/>
        </w:trPr>
        <w:tc>
          <w:tcPr>
            <w:tcW w:w="1033" w:type="pct"/>
            <w:tcBorders>
              <w:top w:val="nil"/>
              <w:left w:val="single" w:sz="4" w:space="0" w:color="auto"/>
              <w:bottom w:val="nil"/>
              <w:right w:val="single" w:sz="4" w:space="0" w:color="auto"/>
            </w:tcBorders>
            <w:vAlign w:val="center"/>
          </w:tcPr>
          <w:p w14:paraId="18F1D6C8"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vAlign w:val="center"/>
            <w:hideMark/>
          </w:tcPr>
          <w:p w14:paraId="10C983D6" w14:textId="77777777" w:rsidR="007278B8" w:rsidRDefault="007278B8" w:rsidP="009449AB">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DD35FAB" w14:textId="77777777" w:rsidR="007278B8" w:rsidRDefault="007278B8" w:rsidP="009449AB">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109DC11" w14:textId="77777777" w:rsidR="007278B8" w:rsidRDefault="007278B8" w:rsidP="009449AB">
            <w:pPr>
              <w:pStyle w:val="TAC"/>
            </w:pPr>
            <w:r>
              <w:t>8*64*T</w:t>
            </w:r>
            <w:r>
              <w:rPr>
                <w:vertAlign w:val="subscript"/>
              </w:rPr>
              <w:t>c</w:t>
            </w:r>
          </w:p>
        </w:tc>
      </w:tr>
      <w:tr w:rsidR="007278B8" w14:paraId="54FE14E5" w14:textId="77777777" w:rsidTr="009449AB">
        <w:trPr>
          <w:cantSplit/>
          <w:jc w:val="center"/>
        </w:trPr>
        <w:tc>
          <w:tcPr>
            <w:tcW w:w="1033" w:type="pct"/>
            <w:tcBorders>
              <w:top w:val="nil"/>
              <w:left w:val="single" w:sz="4" w:space="0" w:color="auto"/>
              <w:bottom w:val="nil"/>
              <w:right w:val="single" w:sz="4" w:space="0" w:color="auto"/>
            </w:tcBorders>
            <w:vAlign w:val="center"/>
          </w:tcPr>
          <w:p w14:paraId="45383205" w14:textId="77777777" w:rsidR="007278B8" w:rsidRDefault="007278B8" w:rsidP="009449AB">
            <w:pPr>
              <w:pStyle w:val="TAC"/>
            </w:pPr>
          </w:p>
        </w:tc>
        <w:tc>
          <w:tcPr>
            <w:tcW w:w="1244" w:type="pct"/>
            <w:tcBorders>
              <w:top w:val="nil"/>
              <w:left w:val="single" w:sz="4" w:space="0" w:color="auto"/>
              <w:bottom w:val="nil"/>
              <w:right w:val="single" w:sz="4" w:space="0" w:color="auto"/>
            </w:tcBorders>
            <w:vAlign w:val="center"/>
          </w:tcPr>
          <w:p w14:paraId="17E3D365"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A31918D" w14:textId="77777777" w:rsidR="007278B8" w:rsidRDefault="007278B8" w:rsidP="009449AB">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AA9891D" w14:textId="77777777" w:rsidR="007278B8" w:rsidRDefault="007278B8" w:rsidP="009449AB">
            <w:pPr>
              <w:pStyle w:val="TAC"/>
            </w:pPr>
            <w:r>
              <w:t>8*64*T</w:t>
            </w:r>
            <w:r>
              <w:rPr>
                <w:vertAlign w:val="subscript"/>
              </w:rPr>
              <w:t>c</w:t>
            </w:r>
          </w:p>
        </w:tc>
      </w:tr>
      <w:tr w:rsidR="007278B8" w14:paraId="05684964" w14:textId="77777777" w:rsidTr="009449AB">
        <w:trPr>
          <w:cantSplit/>
          <w:jc w:val="center"/>
        </w:trPr>
        <w:tc>
          <w:tcPr>
            <w:tcW w:w="1033" w:type="pct"/>
            <w:tcBorders>
              <w:top w:val="nil"/>
              <w:left w:val="single" w:sz="4" w:space="0" w:color="auto"/>
              <w:bottom w:val="single" w:sz="4" w:space="0" w:color="auto"/>
              <w:right w:val="single" w:sz="4" w:space="0" w:color="auto"/>
            </w:tcBorders>
            <w:vAlign w:val="center"/>
          </w:tcPr>
          <w:p w14:paraId="32747CAB"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39DF800B"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E3FEA41"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50AABAA" w14:textId="77777777" w:rsidR="007278B8" w:rsidRDefault="007278B8" w:rsidP="009449AB">
            <w:pPr>
              <w:pStyle w:val="TAC"/>
            </w:pPr>
            <w:r>
              <w:t>7*64*T</w:t>
            </w:r>
            <w:r>
              <w:rPr>
                <w:vertAlign w:val="subscript"/>
              </w:rPr>
              <w:t>c</w:t>
            </w:r>
          </w:p>
        </w:tc>
      </w:tr>
      <w:tr w:rsidR="007278B8" w14:paraId="4480AA1B" w14:textId="77777777" w:rsidTr="009449AB">
        <w:trPr>
          <w:cantSplit/>
          <w:jc w:val="center"/>
        </w:trPr>
        <w:tc>
          <w:tcPr>
            <w:tcW w:w="1033" w:type="pct"/>
            <w:tcBorders>
              <w:top w:val="single" w:sz="4" w:space="0" w:color="auto"/>
              <w:left w:val="single" w:sz="4" w:space="0" w:color="auto"/>
              <w:bottom w:val="nil"/>
              <w:right w:val="single" w:sz="4" w:space="0" w:color="auto"/>
            </w:tcBorders>
            <w:vAlign w:val="center"/>
            <w:hideMark/>
          </w:tcPr>
          <w:p w14:paraId="0CD43063" w14:textId="77777777" w:rsidR="007278B8" w:rsidRDefault="007278B8" w:rsidP="009449AB">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4350FC23" w14:textId="77777777" w:rsidR="007278B8" w:rsidRDefault="007278B8" w:rsidP="009449AB">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4E5B112"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AC6B7A9" w14:textId="77777777" w:rsidR="007278B8" w:rsidRDefault="007278B8" w:rsidP="009449AB">
            <w:pPr>
              <w:pStyle w:val="TAC"/>
            </w:pPr>
            <w:r>
              <w:t>3.5*64*T</w:t>
            </w:r>
            <w:r>
              <w:rPr>
                <w:vertAlign w:val="subscript"/>
              </w:rPr>
              <w:t>c</w:t>
            </w:r>
          </w:p>
        </w:tc>
      </w:tr>
      <w:tr w:rsidR="007278B8" w14:paraId="6AC84D36" w14:textId="77777777" w:rsidTr="009449AB">
        <w:trPr>
          <w:cantSplit/>
          <w:jc w:val="center"/>
        </w:trPr>
        <w:tc>
          <w:tcPr>
            <w:tcW w:w="1033" w:type="pct"/>
            <w:tcBorders>
              <w:top w:val="nil"/>
              <w:left w:val="single" w:sz="4" w:space="0" w:color="auto"/>
              <w:bottom w:val="nil"/>
              <w:right w:val="single" w:sz="4" w:space="0" w:color="auto"/>
            </w:tcBorders>
            <w:vAlign w:val="center"/>
          </w:tcPr>
          <w:p w14:paraId="170AB43D"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10B14741"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0739D6"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C42D3E8" w14:textId="77777777" w:rsidR="007278B8" w:rsidRDefault="007278B8" w:rsidP="009449AB">
            <w:pPr>
              <w:pStyle w:val="TAC"/>
            </w:pPr>
            <w:r>
              <w:t>3.5*64*T</w:t>
            </w:r>
            <w:r>
              <w:rPr>
                <w:vertAlign w:val="subscript"/>
              </w:rPr>
              <w:t>c</w:t>
            </w:r>
          </w:p>
        </w:tc>
      </w:tr>
      <w:tr w:rsidR="007278B8" w14:paraId="37559101" w14:textId="77777777" w:rsidTr="009449AB">
        <w:trPr>
          <w:cantSplit/>
          <w:jc w:val="center"/>
        </w:trPr>
        <w:tc>
          <w:tcPr>
            <w:tcW w:w="1033" w:type="pct"/>
            <w:tcBorders>
              <w:top w:val="nil"/>
              <w:left w:val="single" w:sz="4" w:space="0" w:color="auto"/>
              <w:bottom w:val="nil"/>
              <w:right w:val="single" w:sz="4" w:space="0" w:color="auto"/>
            </w:tcBorders>
            <w:vAlign w:val="center"/>
          </w:tcPr>
          <w:p w14:paraId="2146F9F8"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vAlign w:val="center"/>
            <w:hideMark/>
          </w:tcPr>
          <w:p w14:paraId="3AF0618E" w14:textId="77777777" w:rsidR="007278B8" w:rsidRDefault="007278B8" w:rsidP="009449AB">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2DB62D9"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56BE5A4" w14:textId="77777777" w:rsidR="007278B8" w:rsidRDefault="007278B8" w:rsidP="009449AB">
            <w:pPr>
              <w:pStyle w:val="TAC"/>
            </w:pPr>
            <w:r>
              <w:t>3*64*T</w:t>
            </w:r>
            <w:r>
              <w:rPr>
                <w:vertAlign w:val="subscript"/>
              </w:rPr>
              <w:t>c</w:t>
            </w:r>
          </w:p>
        </w:tc>
      </w:tr>
      <w:tr w:rsidR="007278B8" w14:paraId="302F69D0" w14:textId="77777777" w:rsidTr="009449AB">
        <w:trPr>
          <w:cantSplit/>
          <w:jc w:val="center"/>
        </w:trPr>
        <w:tc>
          <w:tcPr>
            <w:tcW w:w="1033" w:type="pct"/>
            <w:tcBorders>
              <w:top w:val="nil"/>
              <w:left w:val="single" w:sz="4" w:space="0" w:color="auto"/>
              <w:bottom w:val="single" w:sz="4" w:space="0" w:color="auto"/>
              <w:right w:val="single" w:sz="4" w:space="0" w:color="auto"/>
            </w:tcBorders>
          </w:tcPr>
          <w:p w14:paraId="68A8B7B1"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2B9BE375"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71D766"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8611A01" w14:textId="77777777" w:rsidR="007278B8" w:rsidRDefault="007278B8" w:rsidP="009449AB">
            <w:pPr>
              <w:pStyle w:val="TAC"/>
            </w:pPr>
            <w:r>
              <w:t>3*64*T</w:t>
            </w:r>
            <w:r>
              <w:rPr>
                <w:vertAlign w:val="subscript"/>
              </w:rPr>
              <w:t>c</w:t>
            </w:r>
          </w:p>
        </w:tc>
      </w:tr>
      <w:tr w:rsidR="007278B8" w14:paraId="77C199B2" w14:textId="77777777" w:rsidTr="009449AB">
        <w:trPr>
          <w:cantSplit/>
          <w:jc w:val="center"/>
        </w:trPr>
        <w:tc>
          <w:tcPr>
            <w:tcW w:w="1033" w:type="pct"/>
            <w:tcBorders>
              <w:top w:val="single" w:sz="4" w:space="0" w:color="auto"/>
              <w:left w:val="single" w:sz="4" w:space="0" w:color="auto"/>
              <w:bottom w:val="nil"/>
              <w:right w:val="single" w:sz="4" w:space="0" w:color="auto"/>
            </w:tcBorders>
            <w:hideMark/>
          </w:tcPr>
          <w:p w14:paraId="25FB150D" w14:textId="77777777" w:rsidR="007278B8" w:rsidRDefault="007278B8" w:rsidP="009449AB">
            <w:pPr>
              <w:pStyle w:val="TAC"/>
            </w:pPr>
            <w:r>
              <w:t>2-2</w:t>
            </w:r>
          </w:p>
        </w:tc>
        <w:tc>
          <w:tcPr>
            <w:tcW w:w="1244" w:type="pct"/>
            <w:tcBorders>
              <w:top w:val="single" w:sz="4" w:space="0" w:color="auto"/>
              <w:left w:val="single" w:sz="4" w:space="0" w:color="auto"/>
              <w:bottom w:val="nil"/>
              <w:right w:val="single" w:sz="4" w:space="0" w:color="auto"/>
            </w:tcBorders>
            <w:hideMark/>
          </w:tcPr>
          <w:p w14:paraId="2C6347F3" w14:textId="77777777" w:rsidR="007278B8" w:rsidRDefault="007278B8" w:rsidP="009449AB">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7CBFFE7"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253DD2" w14:textId="77777777" w:rsidR="007278B8" w:rsidRDefault="007278B8" w:rsidP="009449AB">
            <w:pPr>
              <w:pStyle w:val="TAC"/>
            </w:pPr>
            <w:r>
              <w:t>3.5*64*T</w:t>
            </w:r>
            <w:r>
              <w:rPr>
                <w:vertAlign w:val="subscript"/>
              </w:rPr>
              <w:t>c</w:t>
            </w:r>
          </w:p>
        </w:tc>
      </w:tr>
      <w:tr w:rsidR="007278B8" w14:paraId="4CEE3088" w14:textId="77777777" w:rsidTr="009449AB">
        <w:trPr>
          <w:cantSplit/>
          <w:jc w:val="center"/>
        </w:trPr>
        <w:tc>
          <w:tcPr>
            <w:tcW w:w="1033" w:type="pct"/>
            <w:tcBorders>
              <w:top w:val="nil"/>
              <w:left w:val="single" w:sz="4" w:space="0" w:color="auto"/>
              <w:bottom w:val="nil"/>
              <w:right w:val="single" w:sz="4" w:space="0" w:color="auto"/>
            </w:tcBorders>
          </w:tcPr>
          <w:p w14:paraId="59323DE5"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777D5A52"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EFEFDB8"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7582E1F" w14:textId="77777777" w:rsidR="007278B8" w:rsidRDefault="007278B8" w:rsidP="009449AB">
            <w:pPr>
              <w:pStyle w:val="TAC"/>
            </w:pPr>
            <w:r>
              <w:t>[1.58]*64*T</w:t>
            </w:r>
            <w:r>
              <w:rPr>
                <w:vertAlign w:val="subscript"/>
              </w:rPr>
              <w:t>c</w:t>
            </w:r>
          </w:p>
        </w:tc>
      </w:tr>
      <w:tr w:rsidR="007278B8" w14:paraId="763324A6" w14:textId="77777777" w:rsidTr="009449AB">
        <w:trPr>
          <w:cantSplit/>
          <w:jc w:val="center"/>
        </w:trPr>
        <w:tc>
          <w:tcPr>
            <w:tcW w:w="1033" w:type="pct"/>
            <w:tcBorders>
              <w:top w:val="nil"/>
              <w:left w:val="single" w:sz="4" w:space="0" w:color="auto"/>
              <w:bottom w:val="nil"/>
              <w:right w:val="single" w:sz="4" w:space="0" w:color="auto"/>
            </w:tcBorders>
          </w:tcPr>
          <w:p w14:paraId="68C8A001"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hideMark/>
          </w:tcPr>
          <w:p w14:paraId="73AF34F4" w14:textId="77777777" w:rsidR="007278B8" w:rsidRDefault="007278B8" w:rsidP="009449AB">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38F78BE"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217CD7D" w14:textId="77777777" w:rsidR="007278B8" w:rsidRDefault="007278B8" w:rsidP="009449AB">
            <w:pPr>
              <w:pStyle w:val="TAC"/>
            </w:pPr>
            <w:r>
              <w:t>2.86*64*T</w:t>
            </w:r>
            <w:r>
              <w:rPr>
                <w:vertAlign w:val="subscript"/>
              </w:rPr>
              <w:t>c</w:t>
            </w:r>
          </w:p>
        </w:tc>
      </w:tr>
      <w:tr w:rsidR="007278B8" w14:paraId="4B539B7C" w14:textId="77777777" w:rsidTr="009449AB">
        <w:trPr>
          <w:cantSplit/>
          <w:jc w:val="center"/>
        </w:trPr>
        <w:tc>
          <w:tcPr>
            <w:tcW w:w="1033" w:type="pct"/>
            <w:tcBorders>
              <w:top w:val="nil"/>
              <w:left w:val="single" w:sz="4" w:space="0" w:color="auto"/>
              <w:bottom w:val="nil"/>
              <w:right w:val="single" w:sz="4" w:space="0" w:color="auto"/>
            </w:tcBorders>
          </w:tcPr>
          <w:p w14:paraId="2311F841" w14:textId="77777777" w:rsidR="007278B8" w:rsidRDefault="007278B8" w:rsidP="009449AB">
            <w:pPr>
              <w:pStyle w:val="TAC"/>
            </w:pPr>
          </w:p>
        </w:tc>
        <w:tc>
          <w:tcPr>
            <w:tcW w:w="1244" w:type="pct"/>
            <w:tcBorders>
              <w:top w:val="nil"/>
              <w:left w:val="single" w:sz="4" w:space="0" w:color="auto"/>
              <w:bottom w:val="nil"/>
              <w:right w:val="single" w:sz="4" w:space="0" w:color="auto"/>
            </w:tcBorders>
          </w:tcPr>
          <w:p w14:paraId="036DAA83"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330F5A"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EE0A62B" w14:textId="77777777" w:rsidR="007278B8" w:rsidRDefault="007278B8" w:rsidP="009449AB">
            <w:pPr>
              <w:pStyle w:val="TAC"/>
            </w:pPr>
            <w:r>
              <w:t>[1.35]*64*T</w:t>
            </w:r>
            <w:r>
              <w:rPr>
                <w:vertAlign w:val="subscript"/>
              </w:rPr>
              <w:t>c</w:t>
            </w:r>
          </w:p>
        </w:tc>
      </w:tr>
      <w:tr w:rsidR="007278B8" w14:paraId="6570BDDE" w14:textId="77777777" w:rsidTr="009449AB">
        <w:trPr>
          <w:cantSplit/>
          <w:jc w:val="center"/>
        </w:trPr>
        <w:tc>
          <w:tcPr>
            <w:tcW w:w="1033" w:type="pct"/>
            <w:tcBorders>
              <w:top w:val="nil"/>
              <w:left w:val="single" w:sz="4" w:space="0" w:color="auto"/>
              <w:bottom w:val="nil"/>
              <w:right w:val="single" w:sz="4" w:space="0" w:color="auto"/>
            </w:tcBorders>
          </w:tcPr>
          <w:p w14:paraId="6180B20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213B5393"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01E060" w14:textId="77777777" w:rsidR="007278B8" w:rsidRDefault="007278B8" w:rsidP="009449AB">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F09C8FE" w14:textId="77777777" w:rsidR="007278B8" w:rsidRDefault="007278B8" w:rsidP="009449AB">
            <w:pPr>
              <w:pStyle w:val="TAC"/>
            </w:pPr>
            <w:r>
              <w:t>[0.90]*64*T</w:t>
            </w:r>
            <w:r>
              <w:rPr>
                <w:vertAlign w:val="subscript"/>
              </w:rPr>
              <w:t>c</w:t>
            </w:r>
          </w:p>
        </w:tc>
      </w:tr>
      <w:tr w:rsidR="007278B8" w14:paraId="4E7FFE96" w14:textId="77777777" w:rsidTr="009449AB">
        <w:trPr>
          <w:cantSplit/>
          <w:jc w:val="center"/>
        </w:trPr>
        <w:tc>
          <w:tcPr>
            <w:tcW w:w="1033" w:type="pct"/>
            <w:tcBorders>
              <w:top w:val="nil"/>
              <w:left w:val="single" w:sz="4" w:space="0" w:color="auto"/>
              <w:bottom w:val="nil"/>
              <w:right w:val="single" w:sz="4" w:space="0" w:color="auto"/>
            </w:tcBorders>
          </w:tcPr>
          <w:p w14:paraId="3130E8C2"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hideMark/>
          </w:tcPr>
          <w:p w14:paraId="3C5E1EA9" w14:textId="77777777" w:rsidR="007278B8" w:rsidRDefault="007278B8" w:rsidP="009449AB">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01CB1E7A"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5CE311" w14:textId="77777777" w:rsidR="007278B8" w:rsidRDefault="007278B8" w:rsidP="009449AB">
            <w:pPr>
              <w:pStyle w:val="TAC"/>
            </w:pPr>
            <w:r>
              <w:t>2.80*64*T</w:t>
            </w:r>
            <w:r>
              <w:rPr>
                <w:vertAlign w:val="subscript"/>
              </w:rPr>
              <w:t>c</w:t>
            </w:r>
          </w:p>
        </w:tc>
      </w:tr>
      <w:tr w:rsidR="007278B8" w14:paraId="5299DE13" w14:textId="77777777" w:rsidTr="009449AB">
        <w:trPr>
          <w:cantSplit/>
          <w:jc w:val="center"/>
        </w:trPr>
        <w:tc>
          <w:tcPr>
            <w:tcW w:w="1033" w:type="pct"/>
            <w:tcBorders>
              <w:top w:val="nil"/>
              <w:left w:val="single" w:sz="4" w:space="0" w:color="auto"/>
              <w:bottom w:val="nil"/>
              <w:right w:val="single" w:sz="4" w:space="0" w:color="auto"/>
            </w:tcBorders>
          </w:tcPr>
          <w:p w14:paraId="1F569131" w14:textId="77777777" w:rsidR="007278B8" w:rsidRDefault="007278B8" w:rsidP="009449AB">
            <w:pPr>
              <w:pStyle w:val="TAC"/>
            </w:pPr>
          </w:p>
        </w:tc>
        <w:tc>
          <w:tcPr>
            <w:tcW w:w="1244" w:type="pct"/>
            <w:tcBorders>
              <w:top w:val="nil"/>
              <w:left w:val="single" w:sz="4" w:space="0" w:color="auto"/>
              <w:bottom w:val="nil"/>
              <w:right w:val="single" w:sz="4" w:space="0" w:color="auto"/>
            </w:tcBorders>
          </w:tcPr>
          <w:p w14:paraId="570CD054"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A103F4"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9216E86" w14:textId="77777777" w:rsidR="007278B8" w:rsidRDefault="007278B8" w:rsidP="009449AB">
            <w:pPr>
              <w:pStyle w:val="TAC"/>
            </w:pPr>
            <w:r>
              <w:t>[1.13]*64*T</w:t>
            </w:r>
            <w:r>
              <w:rPr>
                <w:vertAlign w:val="subscript"/>
              </w:rPr>
              <w:t>c</w:t>
            </w:r>
          </w:p>
        </w:tc>
      </w:tr>
      <w:tr w:rsidR="007278B8" w14:paraId="0CF82013" w14:textId="77777777" w:rsidTr="009449AB">
        <w:trPr>
          <w:cantSplit/>
          <w:jc w:val="center"/>
        </w:trPr>
        <w:tc>
          <w:tcPr>
            <w:tcW w:w="1033" w:type="pct"/>
            <w:tcBorders>
              <w:top w:val="nil"/>
              <w:left w:val="single" w:sz="4" w:space="0" w:color="auto"/>
              <w:bottom w:val="single" w:sz="4" w:space="0" w:color="auto"/>
              <w:right w:val="single" w:sz="4" w:space="0" w:color="auto"/>
            </w:tcBorders>
          </w:tcPr>
          <w:p w14:paraId="73E95F1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5AF297B4"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B2A8D6" w14:textId="77777777" w:rsidR="007278B8" w:rsidRDefault="007278B8" w:rsidP="009449AB">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C03E86C" w14:textId="77777777" w:rsidR="007278B8" w:rsidRDefault="007278B8" w:rsidP="009449AB">
            <w:pPr>
              <w:pStyle w:val="TAC"/>
            </w:pPr>
            <w:r>
              <w:t>[0.86]*64*T</w:t>
            </w:r>
            <w:r>
              <w:rPr>
                <w:vertAlign w:val="subscript"/>
              </w:rPr>
              <w:t>c</w:t>
            </w:r>
          </w:p>
        </w:tc>
      </w:tr>
      <w:tr w:rsidR="007278B8" w14:paraId="7CF1B74B" w14:textId="77777777" w:rsidTr="009449A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2C28" w14:textId="77777777" w:rsidR="007278B8" w:rsidRDefault="007278B8" w:rsidP="009449AB">
            <w:pPr>
              <w:pStyle w:val="TAN"/>
            </w:pPr>
            <w:r>
              <w:rPr>
                <w:rFonts w:cs="Arial"/>
              </w:rPr>
              <w:t>Note</w:t>
            </w:r>
            <w:r>
              <w:t xml:space="preserve"> 1:</w:t>
            </w:r>
            <w:r>
              <w:tab/>
              <w:t>T</w:t>
            </w:r>
            <w:r>
              <w:rPr>
                <w:vertAlign w:val="subscript"/>
              </w:rPr>
              <w:t>c</w:t>
            </w:r>
            <w:r>
              <w:t xml:space="preserve"> is the basic timing unit defined in TS 38.211 [6]</w:t>
            </w:r>
          </w:p>
        </w:tc>
      </w:tr>
    </w:tbl>
    <w:p w14:paraId="6011C45C" w14:textId="77777777" w:rsidR="007278B8" w:rsidRDefault="007278B8" w:rsidP="007278B8"/>
    <w:p w14:paraId="24A6F10A" w14:textId="77777777" w:rsidR="007278B8" w:rsidRPr="009C5807" w:rsidRDefault="007278B8" w:rsidP="007278B8">
      <w:pPr>
        <w:pStyle w:val="TH"/>
      </w:pPr>
      <w:r w:rsidRPr="009C5807">
        <w:t xml:space="preserve">Table 7.1.2-2: The Value of </w:t>
      </w:r>
      <w:r w:rsidRPr="009C5807">
        <w:rPr>
          <w:noProof/>
          <w:position w:val="-10"/>
          <w:lang w:val="en-US" w:eastAsia="zh-CN"/>
        </w:rPr>
        <w:drawing>
          <wp:inline distT="0" distB="0" distL="0" distR="0" wp14:anchorId="6236DE00" wp14:editId="6DEF92A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278B8" w:rsidRPr="009C5807" w14:paraId="64608DA9" w14:textId="77777777" w:rsidTr="009449AB">
        <w:trPr>
          <w:cantSplit/>
          <w:jc w:val="center"/>
        </w:trPr>
        <w:tc>
          <w:tcPr>
            <w:tcW w:w="3286" w:type="pct"/>
          </w:tcPr>
          <w:p w14:paraId="3379CA86" w14:textId="77777777" w:rsidR="007278B8" w:rsidRPr="009C5807" w:rsidRDefault="007278B8" w:rsidP="009449AB">
            <w:pPr>
              <w:pStyle w:val="TAH"/>
              <w:rPr>
                <w:lang w:eastAsia="zh-CN"/>
              </w:rPr>
            </w:pPr>
            <w:r w:rsidRPr="009C5807">
              <w:t>Frequency range and band of cell used for uplink transmission</w:t>
            </w:r>
          </w:p>
        </w:tc>
        <w:tc>
          <w:tcPr>
            <w:tcW w:w="1714" w:type="pct"/>
          </w:tcPr>
          <w:p w14:paraId="625B51DE" w14:textId="77777777" w:rsidR="007278B8" w:rsidRPr="009C5807" w:rsidRDefault="007278B8" w:rsidP="009449AB">
            <w:pPr>
              <w:pStyle w:val="TAH"/>
            </w:pPr>
            <w:r w:rsidRPr="009C5807">
              <w:rPr>
                <w:noProof/>
                <w:position w:val="-10"/>
                <w:lang w:val="en-US" w:eastAsia="zh-CN"/>
              </w:rPr>
              <w:drawing>
                <wp:inline distT="0" distB="0" distL="0" distR="0" wp14:anchorId="1AD9AC52" wp14:editId="2BB47A5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278B8" w:rsidRPr="009C5807" w14:paraId="6CB5B2EB" w14:textId="77777777" w:rsidTr="009449AB">
        <w:trPr>
          <w:cantSplit/>
          <w:jc w:val="center"/>
        </w:trPr>
        <w:tc>
          <w:tcPr>
            <w:tcW w:w="3286" w:type="pct"/>
          </w:tcPr>
          <w:p w14:paraId="67276854" w14:textId="77777777" w:rsidR="007278B8" w:rsidRPr="009C5807" w:rsidRDefault="007278B8" w:rsidP="009449AB">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DDA59D8" w14:textId="77777777" w:rsidR="007278B8" w:rsidRPr="009C5807" w:rsidRDefault="007278B8" w:rsidP="009449AB">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278B8" w:rsidRPr="009C5807" w14:paraId="5E2A45B1" w14:textId="77777777" w:rsidTr="009449AB">
        <w:trPr>
          <w:cantSplit/>
          <w:jc w:val="center"/>
        </w:trPr>
        <w:tc>
          <w:tcPr>
            <w:tcW w:w="3286" w:type="pct"/>
          </w:tcPr>
          <w:p w14:paraId="119DE087" w14:textId="77777777" w:rsidR="007278B8" w:rsidRPr="009C5807" w:rsidRDefault="007278B8" w:rsidP="009449AB">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70BB57F5" w14:textId="77777777" w:rsidR="007278B8" w:rsidRPr="009C5807" w:rsidRDefault="007278B8" w:rsidP="009449AB">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278B8" w:rsidRPr="009C5807" w14:paraId="5420ECC6" w14:textId="77777777" w:rsidTr="009449AB">
        <w:trPr>
          <w:cantSplit/>
          <w:jc w:val="center"/>
        </w:trPr>
        <w:tc>
          <w:tcPr>
            <w:tcW w:w="3286" w:type="pct"/>
          </w:tcPr>
          <w:p w14:paraId="16C08287" w14:textId="77777777" w:rsidR="007278B8" w:rsidRPr="009C5807" w:rsidRDefault="007278B8" w:rsidP="009449AB">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25C25BE" w14:textId="77777777" w:rsidR="007278B8" w:rsidRPr="009C5807" w:rsidRDefault="007278B8" w:rsidP="009449AB">
            <w:pPr>
              <w:pStyle w:val="TAL"/>
              <w:rPr>
                <w:rFonts w:cs="v4.2.0"/>
                <w:lang w:eastAsia="zh-CN"/>
              </w:rPr>
            </w:pPr>
            <w:r w:rsidRPr="009C5807">
              <w:rPr>
                <w:rFonts w:cs="v4.2.0"/>
              </w:rPr>
              <w:t>39936</w:t>
            </w:r>
            <w:r w:rsidRPr="009C5807">
              <w:rPr>
                <w:rFonts w:cs="v4.2.0"/>
                <w:lang w:eastAsia="zh-CN"/>
              </w:rPr>
              <w:t xml:space="preserve"> (Note 1)</w:t>
            </w:r>
          </w:p>
        </w:tc>
      </w:tr>
      <w:tr w:rsidR="007278B8" w:rsidRPr="009C5807" w14:paraId="56062F84" w14:textId="77777777" w:rsidTr="009449AB">
        <w:trPr>
          <w:cantSplit/>
          <w:jc w:val="center"/>
        </w:trPr>
        <w:tc>
          <w:tcPr>
            <w:tcW w:w="3286" w:type="pct"/>
          </w:tcPr>
          <w:p w14:paraId="0E28406C" w14:textId="77777777" w:rsidR="007278B8" w:rsidRPr="009C5807" w:rsidDel="00E06E79" w:rsidRDefault="007278B8" w:rsidP="009449AB">
            <w:pPr>
              <w:pStyle w:val="TAL"/>
            </w:pPr>
            <w:r w:rsidRPr="009C5807">
              <w:t>FR2</w:t>
            </w:r>
          </w:p>
        </w:tc>
        <w:tc>
          <w:tcPr>
            <w:tcW w:w="1714" w:type="pct"/>
          </w:tcPr>
          <w:p w14:paraId="393C3691" w14:textId="77777777" w:rsidR="007278B8" w:rsidRPr="009C5807" w:rsidDel="00E06E79" w:rsidRDefault="007278B8" w:rsidP="009449AB">
            <w:pPr>
              <w:pStyle w:val="TAL"/>
              <w:rPr>
                <w:rFonts w:cs="v4.2.0"/>
              </w:rPr>
            </w:pPr>
            <w:r w:rsidRPr="009C5807">
              <w:rPr>
                <w:rFonts w:cs="v4.2.0"/>
              </w:rPr>
              <w:t>13792</w:t>
            </w:r>
          </w:p>
        </w:tc>
      </w:tr>
      <w:tr w:rsidR="007278B8" w:rsidRPr="009C5807" w14:paraId="2AA2D012" w14:textId="77777777" w:rsidTr="009449AB">
        <w:trPr>
          <w:cantSplit/>
          <w:jc w:val="center"/>
        </w:trPr>
        <w:tc>
          <w:tcPr>
            <w:tcW w:w="5000" w:type="pct"/>
            <w:gridSpan w:val="2"/>
          </w:tcPr>
          <w:p w14:paraId="4659C8CC" w14:textId="77777777" w:rsidR="007278B8" w:rsidRPr="009C5807" w:rsidRDefault="007278B8" w:rsidP="009449AB">
            <w:pPr>
              <w:pStyle w:val="TAN"/>
            </w:pPr>
            <w:r w:rsidRPr="009C5807">
              <w:t>Note 1:</w:t>
            </w:r>
            <w:r w:rsidRPr="009C5807">
              <w:tab/>
              <w:t xml:space="preserve">The UE identifies </w:t>
            </w:r>
            <w:r w:rsidRPr="009C5807">
              <w:rPr>
                <w:b/>
                <w:noProof/>
                <w:position w:val="-10"/>
                <w:lang w:val="en-US" w:eastAsia="zh-CN"/>
              </w:rPr>
              <w:drawing>
                <wp:inline distT="0" distB="0" distL="0" distR="0" wp14:anchorId="45C53590" wp14:editId="39A4C1B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00A91CC5" wp14:editId="72C1726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024DD1A7" wp14:editId="7E70AD96">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7D791EE2" w14:textId="77777777" w:rsidR="007278B8" w:rsidRPr="009C5807" w:rsidRDefault="007278B8" w:rsidP="009449AB">
            <w:pPr>
              <w:pStyle w:val="TAN"/>
            </w:pPr>
            <w:r w:rsidRPr="009C5807">
              <w:t>Note 2:</w:t>
            </w:r>
            <w:r w:rsidRPr="009C5807">
              <w:tab/>
              <w:t>Void</w:t>
            </w:r>
          </w:p>
        </w:tc>
      </w:tr>
    </w:tbl>
    <w:p w14:paraId="431501B4" w14:textId="77777777" w:rsidR="007278B8" w:rsidRPr="009C5807" w:rsidRDefault="007278B8" w:rsidP="007278B8">
      <w:pPr>
        <w:rPr>
          <w:lang w:eastAsia="ko-KR"/>
        </w:rPr>
      </w:pPr>
    </w:p>
    <w:p w14:paraId="17EF34F4" w14:textId="77777777" w:rsidR="007278B8" w:rsidRPr="009C5807" w:rsidRDefault="007278B8" w:rsidP="007278B8">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ECF30F5" w14:textId="77777777" w:rsidR="007278B8" w:rsidRDefault="007278B8" w:rsidP="007278B8">
      <w:pPr>
        <w:pStyle w:val="TH"/>
      </w:pPr>
      <w:r w:rsidRPr="009C5807">
        <w:lastRenderedPageBreak/>
        <w:t>Table 7.1.2-3: void</w:t>
      </w:r>
    </w:p>
    <w:p w14:paraId="7D96094E" w14:textId="77777777" w:rsidR="007278B8" w:rsidRPr="00CD2233" w:rsidRDefault="007278B8" w:rsidP="007278B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FF00186" w14:textId="77777777" w:rsidR="007278B8" w:rsidRPr="005955FE" w:rsidRDefault="007278B8" w:rsidP="007278B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5776C30" w14:textId="77777777" w:rsidR="007278B8" w:rsidRPr="000B08DC" w:rsidRDefault="007278B8" w:rsidP="007278B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6F3BC4F" w14:textId="77777777" w:rsidR="001E6695" w:rsidRPr="009C5807" w:rsidRDefault="001E6695" w:rsidP="001E6695">
      <w:pPr>
        <w:pStyle w:val="4"/>
        <w:rPr>
          <w:noProof/>
          <w:lang w:eastAsia="zh-CN"/>
        </w:rPr>
      </w:pPr>
      <w:r w:rsidRPr="009C5807">
        <w:t>7.1.2.1</w:t>
      </w:r>
      <w:r w:rsidRPr="009C5807">
        <w:tab/>
        <w:t>Gradual timing adjustment</w:t>
      </w:r>
    </w:p>
    <w:p w14:paraId="2F8C21A1" w14:textId="77777777" w:rsidR="001E6695" w:rsidRDefault="001E6695" w:rsidP="001E6695">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2DF2EBCA" w14:textId="77777777" w:rsidR="001E6695" w:rsidRPr="009C5807" w:rsidRDefault="001E6695" w:rsidP="001E6695">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52142DD" wp14:editId="680EDE57">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5B4C771A" w14:textId="77777777" w:rsidR="001E6695" w:rsidRPr="009C5807" w:rsidRDefault="001E6695" w:rsidP="001E6695">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1F820EAB" w14:textId="77777777" w:rsidR="001E6695" w:rsidRPr="009C5807" w:rsidRDefault="001E6695" w:rsidP="001E6695">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5B797103" w14:textId="77777777" w:rsidR="001E6695" w:rsidRDefault="001E6695" w:rsidP="001E6695">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5CF17773" w14:textId="77777777" w:rsidR="001E6695" w:rsidRPr="009C5807" w:rsidRDefault="001E6695" w:rsidP="001E6695">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36805E2E" w14:textId="77777777" w:rsidR="001E6695" w:rsidRDefault="001E6695" w:rsidP="001E6695"/>
    <w:p w14:paraId="75A9D7A9" w14:textId="77777777" w:rsidR="001E6695" w:rsidRDefault="001E6695" w:rsidP="001E6695">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1E6695" w14:paraId="1635C40A" w14:textId="77777777" w:rsidTr="009449AB">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FC35D24" w14:textId="77777777" w:rsidR="001E6695" w:rsidRDefault="001E6695" w:rsidP="009449AB">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4D8F389" w14:textId="77777777" w:rsidR="001E6695" w:rsidRDefault="001E6695" w:rsidP="009449AB">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203B739" w14:textId="77777777" w:rsidR="001E6695" w:rsidRDefault="001E6695" w:rsidP="009449AB">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0398C121" w14:textId="77777777" w:rsidR="001E6695" w:rsidRDefault="001E6695" w:rsidP="009449AB">
            <w:pPr>
              <w:pStyle w:val="TAH"/>
            </w:pPr>
            <w:proofErr w:type="spellStart"/>
            <w:r>
              <w:t>T</w:t>
            </w:r>
            <w:r>
              <w:rPr>
                <w:vertAlign w:val="subscript"/>
              </w:rPr>
              <w:t>p</w:t>
            </w:r>
            <w:proofErr w:type="spellEnd"/>
            <w:r>
              <w:t xml:space="preserve"> </w:t>
            </w:r>
          </w:p>
        </w:tc>
      </w:tr>
      <w:tr w:rsidR="001E6695" w14:paraId="3C38BE14" w14:textId="77777777" w:rsidTr="009449AB">
        <w:trPr>
          <w:cantSplit/>
          <w:jc w:val="center"/>
        </w:trPr>
        <w:tc>
          <w:tcPr>
            <w:tcW w:w="1205" w:type="pct"/>
            <w:tcBorders>
              <w:top w:val="single" w:sz="4" w:space="0" w:color="auto"/>
              <w:left w:val="single" w:sz="4" w:space="0" w:color="auto"/>
              <w:bottom w:val="nil"/>
              <w:right w:val="single" w:sz="4" w:space="0" w:color="auto"/>
            </w:tcBorders>
            <w:vAlign w:val="center"/>
            <w:hideMark/>
          </w:tcPr>
          <w:p w14:paraId="27AE7E30" w14:textId="77777777" w:rsidR="001E6695" w:rsidRDefault="001E6695" w:rsidP="009449AB">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C2BC702" w14:textId="77777777" w:rsidR="001E6695" w:rsidRDefault="001E6695" w:rsidP="009449AB">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667E942E"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1079DAD" w14:textId="77777777" w:rsidR="001E6695" w:rsidRDefault="001E6695" w:rsidP="009449AB">
            <w:pPr>
              <w:pStyle w:val="TAC"/>
            </w:pPr>
            <w:r>
              <w:t>5.5*64*T</w:t>
            </w:r>
            <w:r>
              <w:rPr>
                <w:vertAlign w:val="subscript"/>
              </w:rPr>
              <w:t>c</w:t>
            </w:r>
          </w:p>
        </w:tc>
      </w:tr>
      <w:tr w:rsidR="001E6695" w14:paraId="3A3A0FEE" w14:textId="77777777" w:rsidTr="009449AB">
        <w:trPr>
          <w:cantSplit/>
          <w:jc w:val="center"/>
        </w:trPr>
        <w:tc>
          <w:tcPr>
            <w:tcW w:w="1205" w:type="pct"/>
            <w:tcBorders>
              <w:top w:val="nil"/>
              <w:left w:val="single" w:sz="4" w:space="0" w:color="auto"/>
              <w:bottom w:val="nil"/>
              <w:right w:val="single" w:sz="4" w:space="0" w:color="auto"/>
            </w:tcBorders>
            <w:vAlign w:val="center"/>
          </w:tcPr>
          <w:p w14:paraId="67E0E300"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97159C2" w14:textId="77777777" w:rsidR="001E6695" w:rsidRDefault="001E6695" w:rsidP="009449AB">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C8D2A63"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E9FF9AB" w14:textId="77777777" w:rsidR="001E6695" w:rsidRDefault="001E6695" w:rsidP="009449AB">
            <w:pPr>
              <w:pStyle w:val="TAC"/>
            </w:pPr>
            <w:r>
              <w:t>5.5*64*T</w:t>
            </w:r>
            <w:r>
              <w:rPr>
                <w:vertAlign w:val="subscript"/>
              </w:rPr>
              <w:t>c</w:t>
            </w:r>
          </w:p>
        </w:tc>
      </w:tr>
      <w:tr w:rsidR="001E6695" w14:paraId="2171D595" w14:textId="77777777" w:rsidTr="009449AB">
        <w:trPr>
          <w:cantSplit/>
          <w:jc w:val="center"/>
        </w:trPr>
        <w:tc>
          <w:tcPr>
            <w:tcW w:w="1205" w:type="pct"/>
            <w:tcBorders>
              <w:top w:val="nil"/>
              <w:left w:val="single" w:sz="4" w:space="0" w:color="auto"/>
              <w:bottom w:val="single" w:sz="4" w:space="0" w:color="auto"/>
              <w:right w:val="single" w:sz="4" w:space="0" w:color="auto"/>
            </w:tcBorders>
            <w:vAlign w:val="center"/>
          </w:tcPr>
          <w:p w14:paraId="6081EC22"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34CC9E9" w14:textId="77777777" w:rsidR="001E6695" w:rsidRDefault="001E6695" w:rsidP="009449AB">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63EAEF9F"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6F789E4" w14:textId="77777777" w:rsidR="001E6695" w:rsidRDefault="001E6695" w:rsidP="009449AB">
            <w:pPr>
              <w:pStyle w:val="TAC"/>
            </w:pPr>
            <w:r>
              <w:t>5.5*64*T</w:t>
            </w:r>
            <w:r>
              <w:rPr>
                <w:vertAlign w:val="subscript"/>
              </w:rPr>
              <w:t>c</w:t>
            </w:r>
          </w:p>
        </w:tc>
      </w:tr>
      <w:tr w:rsidR="001E6695" w14:paraId="588ACA70" w14:textId="77777777" w:rsidTr="009449AB">
        <w:trPr>
          <w:cantSplit/>
          <w:jc w:val="center"/>
        </w:trPr>
        <w:tc>
          <w:tcPr>
            <w:tcW w:w="1205" w:type="pct"/>
            <w:tcBorders>
              <w:top w:val="single" w:sz="4" w:space="0" w:color="auto"/>
              <w:left w:val="single" w:sz="4" w:space="0" w:color="auto"/>
              <w:bottom w:val="nil"/>
              <w:right w:val="single" w:sz="4" w:space="0" w:color="auto"/>
            </w:tcBorders>
            <w:vAlign w:val="center"/>
            <w:hideMark/>
          </w:tcPr>
          <w:p w14:paraId="271B823B" w14:textId="77777777" w:rsidR="001E6695" w:rsidRDefault="001E6695" w:rsidP="009449AB">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655FE7C0" w14:textId="77777777" w:rsidR="001E6695" w:rsidRDefault="001E6695" w:rsidP="009449AB">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B4A942E" w14:textId="77777777" w:rsidR="001E6695" w:rsidRDefault="001E6695" w:rsidP="009449AB">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72383F9" w14:textId="77777777" w:rsidR="001E6695" w:rsidRDefault="001E6695" w:rsidP="009449AB">
            <w:pPr>
              <w:pStyle w:val="TAC"/>
            </w:pPr>
            <w:r>
              <w:t>2.5*64*T</w:t>
            </w:r>
            <w:r>
              <w:rPr>
                <w:vertAlign w:val="subscript"/>
              </w:rPr>
              <w:t>c</w:t>
            </w:r>
          </w:p>
        </w:tc>
      </w:tr>
      <w:tr w:rsidR="001E6695" w14:paraId="6A289B06" w14:textId="77777777" w:rsidTr="009449AB">
        <w:trPr>
          <w:cantSplit/>
          <w:jc w:val="center"/>
        </w:trPr>
        <w:tc>
          <w:tcPr>
            <w:tcW w:w="1205" w:type="pct"/>
            <w:tcBorders>
              <w:top w:val="nil"/>
              <w:left w:val="single" w:sz="4" w:space="0" w:color="auto"/>
              <w:bottom w:val="single" w:sz="4" w:space="0" w:color="auto"/>
              <w:right w:val="single" w:sz="4" w:space="0" w:color="auto"/>
            </w:tcBorders>
          </w:tcPr>
          <w:p w14:paraId="5F850280"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CBDE436" w14:textId="77777777" w:rsidR="001E6695" w:rsidRDefault="001E6695" w:rsidP="009449AB">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BE89AD2" w14:textId="77777777" w:rsidR="001E6695" w:rsidRDefault="001E6695" w:rsidP="009449AB">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58854C3" w14:textId="77777777" w:rsidR="001E6695" w:rsidRDefault="001E6695" w:rsidP="009449AB">
            <w:pPr>
              <w:pStyle w:val="TAC"/>
            </w:pPr>
            <w:r>
              <w:t>2.5*64*T</w:t>
            </w:r>
            <w:r>
              <w:rPr>
                <w:vertAlign w:val="subscript"/>
              </w:rPr>
              <w:t>c</w:t>
            </w:r>
          </w:p>
        </w:tc>
      </w:tr>
      <w:tr w:rsidR="001E6695" w14:paraId="730C2467" w14:textId="77777777" w:rsidTr="009449AB">
        <w:trPr>
          <w:cantSplit/>
          <w:jc w:val="center"/>
        </w:trPr>
        <w:tc>
          <w:tcPr>
            <w:tcW w:w="1205" w:type="pct"/>
            <w:tcBorders>
              <w:top w:val="single" w:sz="4" w:space="0" w:color="auto"/>
              <w:left w:val="single" w:sz="4" w:space="0" w:color="auto"/>
              <w:bottom w:val="nil"/>
              <w:right w:val="single" w:sz="4" w:space="0" w:color="auto"/>
            </w:tcBorders>
            <w:hideMark/>
          </w:tcPr>
          <w:p w14:paraId="32D01B62" w14:textId="77777777" w:rsidR="001E6695" w:rsidRDefault="001E6695" w:rsidP="009449AB">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74B74F26" w14:textId="77777777" w:rsidR="001E6695" w:rsidRDefault="001E6695" w:rsidP="009449AB">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376448C3" w14:textId="77777777" w:rsidR="001E6695" w:rsidRDefault="001E6695" w:rsidP="009449AB">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D48204E" w14:textId="77777777" w:rsidR="001E6695" w:rsidRDefault="001E6695" w:rsidP="009449AB">
            <w:pPr>
              <w:pStyle w:val="TAC"/>
            </w:pPr>
            <w:r>
              <w:t>2.5*64*T</w:t>
            </w:r>
            <w:r>
              <w:rPr>
                <w:vertAlign w:val="subscript"/>
              </w:rPr>
              <w:t>c</w:t>
            </w:r>
          </w:p>
        </w:tc>
      </w:tr>
      <w:tr w:rsidR="001E6695" w14:paraId="22B83D26" w14:textId="77777777" w:rsidTr="009449AB">
        <w:trPr>
          <w:cantSplit/>
          <w:jc w:val="center"/>
        </w:trPr>
        <w:tc>
          <w:tcPr>
            <w:tcW w:w="1205" w:type="pct"/>
            <w:tcBorders>
              <w:top w:val="nil"/>
              <w:left w:val="single" w:sz="4" w:space="0" w:color="auto"/>
              <w:bottom w:val="nil"/>
              <w:right w:val="single" w:sz="4" w:space="0" w:color="auto"/>
            </w:tcBorders>
          </w:tcPr>
          <w:p w14:paraId="33DD7BFB"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2EA09B3" w14:textId="77777777" w:rsidR="001E6695" w:rsidRDefault="001E6695" w:rsidP="009449AB">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7782F6BC" w14:textId="77777777" w:rsidR="001E6695" w:rsidRDefault="001E6695" w:rsidP="009449AB">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6407AE9" w14:textId="77777777" w:rsidR="001E6695" w:rsidRDefault="001E6695" w:rsidP="009449AB">
            <w:pPr>
              <w:pStyle w:val="TAC"/>
            </w:pPr>
            <w:r>
              <w:t>[0.8]*64*T</w:t>
            </w:r>
            <w:r>
              <w:rPr>
                <w:vertAlign w:val="subscript"/>
              </w:rPr>
              <w:t>c</w:t>
            </w:r>
          </w:p>
        </w:tc>
      </w:tr>
      <w:tr w:rsidR="001E6695" w14:paraId="6B5668C3" w14:textId="77777777" w:rsidTr="009449AB">
        <w:trPr>
          <w:cantSplit/>
          <w:jc w:val="center"/>
        </w:trPr>
        <w:tc>
          <w:tcPr>
            <w:tcW w:w="1205" w:type="pct"/>
            <w:tcBorders>
              <w:top w:val="nil"/>
              <w:left w:val="single" w:sz="4" w:space="0" w:color="auto"/>
              <w:bottom w:val="single" w:sz="4" w:space="0" w:color="auto"/>
              <w:right w:val="single" w:sz="4" w:space="0" w:color="auto"/>
            </w:tcBorders>
          </w:tcPr>
          <w:p w14:paraId="110EA211"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96C0FAF" w14:textId="77777777" w:rsidR="001E6695" w:rsidRDefault="001E6695" w:rsidP="009449AB">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1A29E8A" w14:textId="77777777" w:rsidR="001E6695" w:rsidRDefault="001E6695" w:rsidP="009449AB">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6A8F89D" w14:textId="77777777" w:rsidR="001E6695" w:rsidRDefault="001E6695" w:rsidP="009449AB">
            <w:pPr>
              <w:pStyle w:val="TAC"/>
            </w:pPr>
            <w:r>
              <w:t>[0.8]*64*T</w:t>
            </w:r>
            <w:r>
              <w:rPr>
                <w:vertAlign w:val="subscript"/>
              </w:rPr>
              <w:t>c</w:t>
            </w:r>
          </w:p>
        </w:tc>
      </w:tr>
      <w:tr w:rsidR="001E6695" w14:paraId="58D81C53" w14:textId="77777777" w:rsidTr="009449A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FDF6D9" w14:textId="77777777" w:rsidR="001E6695" w:rsidRDefault="001E6695" w:rsidP="009449AB">
            <w:pPr>
              <w:pStyle w:val="TAN"/>
            </w:pPr>
            <w:r>
              <w:rPr>
                <w:rFonts w:cs="Arial"/>
              </w:rPr>
              <w:t>NOTE 1</w:t>
            </w:r>
            <w:r>
              <w:t>:</w:t>
            </w:r>
            <w:r>
              <w:tab/>
              <w:t>T</w:t>
            </w:r>
            <w:r>
              <w:rPr>
                <w:vertAlign w:val="subscript"/>
              </w:rPr>
              <w:t>c</w:t>
            </w:r>
            <w:r>
              <w:t xml:space="preserve"> is the basic timing unit defined in TS 38.211 [6]</w:t>
            </w:r>
          </w:p>
          <w:p w14:paraId="65F3E654" w14:textId="77777777" w:rsidR="001E6695" w:rsidRDefault="001E6695" w:rsidP="009449AB">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5C386FF" w14:textId="77777777" w:rsidR="001E6695" w:rsidRPr="00BE4654" w:rsidRDefault="001E6695" w:rsidP="001E6695">
      <w:pPr>
        <w:rPr>
          <w:lang w:val="en-US" w:eastAsia="zh-CN"/>
        </w:rPr>
      </w:pPr>
    </w:p>
    <w:p w14:paraId="691EE596" w14:textId="77777777" w:rsidR="001E6695" w:rsidRPr="009C5807" w:rsidRDefault="001E6695" w:rsidP="001E6695">
      <w:pPr>
        <w:pStyle w:val="4"/>
        <w:rPr>
          <w:noProof/>
          <w:lang w:eastAsia="zh-CN"/>
        </w:rPr>
      </w:pPr>
      <w:r w:rsidRPr="009C5807">
        <w:t>7.1.2.2</w:t>
      </w:r>
      <w:r w:rsidRPr="009C5807">
        <w:tab/>
        <w:t>Void</w:t>
      </w:r>
    </w:p>
    <w:p w14:paraId="615A9C8F" w14:textId="77777777" w:rsidR="001E6695" w:rsidRPr="009C5807" w:rsidRDefault="001E6695" w:rsidP="001E6695">
      <w:pPr>
        <w:pStyle w:val="TH"/>
      </w:pPr>
      <w:r w:rsidRPr="009C5807">
        <w:t>Table 7.1.2.2-1: Void</w:t>
      </w:r>
    </w:p>
    <w:p w14:paraId="6C34F775" w14:textId="77777777" w:rsidR="001E6695" w:rsidRPr="00891E82" w:rsidRDefault="001E6695" w:rsidP="001E6695">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470637B8" w14:textId="77777777" w:rsidR="001E6695" w:rsidRDefault="001E6695" w:rsidP="001E6695">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 the following requirements apply to the UE:</w:t>
      </w:r>
    </w:p>
    <w:p w14:paraId="54945D31" w14:textId="77777777" w:rsidR="001E6695" w:rsidRDefault="001E6695" w:rsidP="001E6695">
      <w:pPr>
        <w:pStyle w:val="B1"/>
        <w:rPr>
          <w:strike/>
        </w:rPr>
      </w:pPr>
      <w:r w:rsidRPr="00BD0440">
        <w:lastRenderedPageBreak/>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5AC8085A" w14:textId="77777777" w:rsidR="001E6695" w:rsidRDefault="001E6695" w:rsidP="001E6695">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46F53F95" w14:textId="77777777" w:rsidR="001E6695" w:rsidRDefault="001E6695" w:rsidP="001E6695">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49951DA1" w14:textId="77777777" w:rsidR="001E6695" w:rsidRPr="00B1320F" w:rsidRDefault="001E6695" w:rsidP="001E6695">
      <w:pPr>
        <w:pStyle w:val="B1"/>
        <w:rPr>
          <w:strike/>
          <w:lang w:val="en-US"/>
        </w:rPr>
      </w:pPr>
      <w:r>
        <w:rPr>
          <w:rFonts w:cs="v4.2.0"/>
          <w:lang w:val="en-US"/>
        </w:rPr>
        <w:t>Above,</w:t>
      </w:r>
    </w:p>
    <w:p w14:paraId="789E95E8" w14:textId="77777777" w:rsidR="001E6695" w:rsidRPr="00B1320F" w:rsidRDefault="001E6695" w:rsidP="001E6695">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76E9DF1D" w14:textId="77777777" w:rsidR="001E6695" w:rsidRPr="00B1320F" w:rsidRDefault="001E6695" w:rsidP="001E6695">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417E46AD" w14:textId="77777777" w:rsidR="007278B8" w:rsidRPr="00150A26" w:rsidRDefault="007278B8" w:rsidP="007278B8">
      <w:pPr>
        <w:pStyle w:val="B1"/>
        <w:ind w:left="0" w:firstLine="0"/>
        <w:rPr>
          <w:lang w:val="en-US" w:eastAsia="zh-CN"/>
        </w:rPr>
      </w:pPr>
    </w:p>
    <w:p w14:paraId="246A4180" w14:textId="77777777" w:rsidR="007278B8" w:rsidRPr="00E940F2" w:rsidRDefault="007278B8" w:rsidP="007278B8">
      <w:pPr>
        <w:jc w:val="center"/>
        <w:rPr>
          <w:rFonts w:eastAsia="宋体"/>
          <w:noProof/>
          <w:sz w:val="28"/>
          <w:szCs w:val="28"/>
          <w:lang w:val="en-US" w:eastAsia="zh-CN"/>
        </w:rPr>
      </w:pPr>
      <w:bookmarkStart w:id="119" w:name="_Toc21342838"/>
      <w:bookmarkStart w:id="120" w:name="_Toc29769799"/>
      <w:bookmarkStart w:id="121" w:name="_Toc29799298"/>
      <w:bookmarkStart w:id="122" w:name="_Toc37254522"/>
      <w:bookmarkStart w:id="123" w:name="_Toc37255165"/>
      <w:bookmarkStart w:id="124" w:name="_Toc45887188"/>
      <w:bookmarkStart w:id="125" w:name="_Toc53171925"/>
      <w:bookmarkEnd w:id="119"/>
      <w:bookmarkEnd w:id="120"/>
      <w:bookmarkEnd w:id="121"/>
      <w:bookmarkEnd w:id="122"/>
      <w:bookmarkEnd w:id="123"/>
      <w:bookmarkEnd w:id="124"/>
      <w:bookmarkEnd w:id="125"/>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79EA8" w14:textId="77777777" w:rsidR="007A0088" w:rsidRDefault="007A0088">
      <w:r>
        <w:separator/>
      </w:r>
    </w:p>
  </w:endnote>
  <w:endnote w:type="continuationSeparator" w:id="0">
    <w:p w14:paraId="4A6C3967" w14:textId="77777777" w:rsidR="007A0088" w:rsidRDefault="007A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E5A61" w14:textId="77777777" w:rsidR="007A0088" w:rsidRDefault="007A0088">
      <w:r>
        <w:separator/>
      </w:r>
    </w:p>
  </w:footnote>
  <w:footnote w:type="continuationSeparator" w:id="0">
    <w:p w14:paraId="71E6A7CC" w14:textId="77777777" w:rsidR="007A0088" w:rsidRDefault="007A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7A00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7A00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8A0AF0"/>
    <w:multiLevelType w:val="hybridMultilevel"/>
    <w:tmpl w:val="E9504886"/>
    <w:lvl w:ilvl="0" w:tplc="E63C182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7"/>
  </w:num>
  <w:num w:numId="6">
    <w:abstractNumId w:val="3"/>
  </w:num>
  <w:num w:numId="7">
    <w:abstractNumId w:val="6"/>
  </w:num>
  <w:num w:numId="8">
    <w:abstractNumId w:val="15"/>
  </w:num>
  <w:num w:numId="9">
    <w:abstractNumId w:val="12"/>
  </w:num>
  <w:num w:numId="10">
    <w:abstractNumId w:val="16"/>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4"/>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vivo-Yanliang SUN-RAN4_109">
    <w15:presenceInfo w15:providerId="None" w15:userId="vivo-Yanliang SUN-RAN4_109"/>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2B9"/>
    <w:rsid w:val="00007E60"/>
    <w:rsid w:val="00021916"/>
    <w:rsid w:val="0002227D"/>
    <w:rsid w:val="00022E4A"/>
    <w:rsid w:val="00026332"/>
    <w:rsid w:val="00040E88"/>
    <w:rsid w:val="00057AD3"/>
    <w:rsid w:val="0008651E"/>
    <w:rsid w:val="00087883"/>
    <w:rsid w:val="000A6394"/>
    <w:rsid w:val="000A6855"/>
    <w:rsid w:val="000B1EEF"/>
    <w:rsid w:val="000B41E4"/>
    <w:rsid w:val="000B7FED"/>
    <w:rsid w:val="000C038A"/>
    <w:rsid w:val="000C6598"/>
    <w:rsid w:val="000D44B3"/>
    <w:rsid w:val="00106D27"/>
    <w:rsid w:val="00122F5A"/>
    <w:rsid w:val="00136BB2"/>
    <w:rsid w:val="00141186"/>
    <w:rsid w:val="00145D43"/>
    <w:rsid w:val="00150A26"/>
    <w:rsid w:val="001703FF"/>
    <w:rsid w:val="001706E9"/>
    <w:rsid w:val="0017799A"/>
    <w:rsid w:val="00192C46"/>
    <w:rsid w:val="001A08B3"/>
    <w:rsid w:val="001A2CA0"/>
    <w:rsid w:val="001A7B60"/>
    <w:rsid w:val="001B52F0"/>
    <w:rsid w:val="001B7A65"/>
    <w:rsid w:val="001D76CC"/>
    <w:rsid w:val="001E41F3"/>
    <w:rsid w:val="001E6695"/>
    <w:rsid w:val="001F76FB"/>
    <w:rsid w:val="0020559D"/>
    <w:rsid w:val="00210D36"/>
    <w:rsid w:val="00213F00"/>
    <w:rsid w:val="0021701B"/>
    <w:rsid w:val="00230FC7"/>
    <w:rsid w:val="00232333"/>
    <w:rsid w:val="002367B6"/>
    <w:rsid w:val="00257D94"/>
    <w:rsid w:val="0026004D"/>
    <w:rsid w:val="002640DD"/>
    <w:rsid w:val="0026720D"/>
    <w:rsid w:val="00272059"/>
    <w:rsid w:val="00275D12"/>
    <w:rsid w:val="002821E3"/>
    <w:rsid w:val="00283434"/>
    <w:rsid w:val="00284FEB"/>
    <w:rsid w:val="002860C4"/>
    <w:rsid w:val="0029250C"/>
    <w:rsid w:val="002B0175"/>
    <w:rsid w:val="002B5741"/>
    <w:rsid w:val="002C6377"/>
    <w:rsid w:val="002E472E"/>
    <w:rsid w:val="002F5D9C"/>
    <w:rsid w:val="002F5EAC"/>
    <w:rsid w:val="00305409"/>
    <w:rsid w:val="00317B88"/>
    <w:rsid w:val="0033747D"/>
    <w:rsid w:val="003501FB"/>
    <w:rsid w:val="003578F0"/>
    <w:rsid w:val="003609EF"/>
    <w:rsid w:val="0036231A"/>
    <w:rsid w:val="0037252F"/>
    <w:rsid w:val="00374DD4"/>
    <w:rsid w:val="003A7E50"/>
    <w:rsid w:val="003B3214"/>
    <w:rsid w:val="003D0A27"/>
    <w:rsid w:val="003D3B87"/>
    <w:rsid w:val="003E0424"/>
    <w:rsid w:val="003E1A36"/>
    <w:rsid w:val="003E5BE2"/>
    <w:rsid w:val="003F1A58"/>
    <w:rsid w:val="00402BB6"/>
    <w:rsid w:val="00410371"/>
    <w:rsid w:val="00416811"/>
    <w:rsid w:val="004242F1"/>
    <w:rsid w:val="004307B9"/>
    <w:rsid w:val="00436C9E"/>
    <w:rsid w:val="00442AC3"/>
    <w:rsid w:val="00451419"/>
    <w:rsid w:val="004637D0"/>
    <w:rsid w:val="004652DE"/>
    <w:rsid w:val="004B045B"/>
    <w:rsid w:val="004B75B7"/>
    <w:rsid w:val="004B7AB0"/>
    <w:rsid w:val="004D2BA9"/>
    <w:rsid w:val="004F0223"/>
    <w:rsid w:val="00501C6C"/>
    <w:rsid w:val="00503A25"/>
    <w:rsid w:val="00505037"/>
    <w:rsid w:val="0051580D"/>
    <w:rsid w:val="00547111"/>
    <w:rsid w:val="00554EEE"/>
    <w:rsid w:val="00572277"/>
    <w:rsid w:val="00574A69"/>
    <w:rsid w:val="00592D74"/>
    <w:rsid w:val="00597AB1"/>
    <w:rsid w:val="005A10E9"/>
    <w:rsid w:val="005A36AD"/>
    <w:rsid w:val="005A5CC1"/>
    <w:rsid w:val="005E2C44"/>
    <w:rsid w:val="005E4089"/>
    <w:rsid w:val="005E65D4"/>
    <w:rsid w:val="005F4BBF"/>
    <w:rsid w:val="00604E7E"/>
    <w:rsid w:val="006129BD"/>
    <w:rsid w:val="00621188"/>
    <w:rsid w:val="006257ED"/>
    <w:rsid w:val="00636432"/>
    <w:rsid w:val="00650362"/>
    <w:rsid w:val="00650F6C"/>
    <w:rsid w:val="00664204"/>
    <w:rsid w:val="00665C47"/>
    <w:rsid w:val="00667A8E"/>
    <w:rsid w:val="006722B1"/>
    <w:rsid w:val="006849F3"/>
    <w:rsid w:val="006853C8"/>
    <w:rsid w:val="0068791B"/>
    <w:rsid w:val="00692A4A"/>
    <w:rsid w:val="00695808"/>
    <w:rsid w:val="006A4038"/>
    <w:rsid w:val="006B46FB"/>
    <w:rsid w:val="006E21FB"/>
    <w:rsid w:val="006E722E"/>
    <w:rsid w:val="006F0AD1"/>
    <w:rsid w:val="006F2520"/>
    <w:rsid w:val="0070537C"/>
    <w:rsid w:val="007139FE"/>
    <w:rsid w:val="007176FF"/>
    <w:rsid w:val="00722BC7"/>
    <w:rsid w:val="007278B8"/>
    <w:rsid w:val="00746902"/>
    <w:rsid w:val="00750EE0"/>
    <w:rsid w:val="00755762"/>
    <w:rsid w:val="00792342"/>
    <w:rsid w:val="00795F4A"/>
    <w:rsid w:val="00796DF5"/>
    <w:rsid w:val="007977A8"/>
    <w:rsid w:val="007A0088"/>
    <w:rsid w:val="007B38C8"/>
    <w:rsid w:val="007B512A"/>
    <w:rsid w:val="007C0320"/>
    <w:rsid w:val="007C2097"/>
    <w:rsid w:val="007D1E46"/>
    <w:rsid w:val="007D6A07"/>
    <w:rsid w:val="007E40FD"/>
    <w:rsid w:val="007E7C16"/>
    <w:rsid w:val="007F7259"/>
    <w:rsid w:val="008040A8"/>
    <w:rsid w:val="00815A67"/>
    <w:rsid w:val="008279FA"/>
    <w:rsid w:val="00841CE0"/>
    <w:rsid w:val="0085278F"/>
    <w:rsid w:val="00857DEA"/>
    <w:rsid w:val="008625F2"/>
    <w:rsid w:val="008626E7"/>
    <w:rsid w:val="00870EE7"/>
    <w:rsid w:val="0087209D"/>
    <w:rsid w:val="00877919"/>
    <w:rsid w:val="008863B9"/>
    <w:rsid w:val="008A45A6"/>
    <w:rsid w:val="008B7871"/>
    <w:rsid w:val="008C1752"/>
    <w:rsid w:val="008C7E2D"/>
    <w:rsid w:val="008C7F96"/>
    <w:rsid w:val="008F3789"/>
    <w:rsid w:val="008F50C0"/>
    <w:rsid w:val="008F686C"/>
    <w:rsid w:val="00902C48"/>
    <w:rsid w:val="009148DE"/>
    <w:rsid w:val="00920798"/>
    <w:rsid w:val="00935813"/>
    <w:rsid w:val="00941E30"/>
    <w:rsid w:val="009453A8"/>
    <w:rsid w:val="00946980"/>
    <w:rsid w:val="009479CE"/>
    <w:rsid w:val="00954609"/>
    <w:rsid w:val="00970B2C"/>
    <w:rsid w:val="009777D9"/>
    <w:rsid w:val="00991B88"/>
    <w:rsid w:val="009947B8"/>
    <w:rsid w:val="00994D39"/>
    <w:rsid w:val="009A12C0"/>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5D22"/>
    <w:rsid w:val="00A46623"/>
    <w:rsid w:val="00A47E70"/>
    <w:rsid w:val="00A50CF0"/>
    <w:rsid w:val="00A54946"/>
    <w:rsid w:val="00A57D5E"/>
    <w:rsid w:val="00A74619"/>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03A6"/>
    <w:rsid w:val="00AF6639"/>
    <w:rsid w:val="00B22759"/>
    <w:rsid w:val="00B258BB"/>
    <w:rsid w:val="00B309C7"/>
    <w:rsid w:val="00B44D6C"/>
    <w:rsid w:val="00B53EB8"/>
    <w:rsid w:val="00B57923"/>
    <w:rsid w:val="00B57FB9"/>
    <w:rsid w:val="00B6541E"/>
    <w:rsid w:val="00B67B97"/>
    <w:rsid w:val="00B702E0"/>
    <w:rsid w:val="00B741EC"/>
    <w:rsid w:val="00B813E5"/>
    <w:rsid w:val="00B84D50"/>
    <w:rsid w:val="00B91839"/>
    <w:rsid w:val="00B949D8"/>
    <w:rsid w:val="00B968C8"/>
    <w:rsid w:val="00BA3EC5"/>
    <w:rsid w:val="00BA51D9"/>
    <w:rsid w:val="00BA6BE0"/>
    <w:rsid w:val="00BB5DFC"/>
    <w:rsid w:val="00BD279D"/>
    <w:rsid w:val="00BD5888"/>
    <w:rsid w:val="00BD6BB8"/>
    <w:rsid w:val="00BE05AF"/>
    <w:rsid w:val="00BE3467"/>
    <w:rsid w:val="00BF189E"/>
    <w:rsid w:val="00C04029"/>
    <w:rsid w:val="00C058F1"/>
    <w:rsid w:val="00C20AE2"/>
    <w:rsid w:val="00C45091"/>
    <w:rsid w:val="00C66BA2"/>
    <w:rsid w:val="00C72017"/>
    <w:rsid w:val="00C72F9E"/>
    <w:rsid w:val="00C74FCD"/>
    <w:rsid w:val="00C76512"/>
    <w:rsid w:val="00C77D61"/>
    <w:rsid w:val="00C9136F"/>
    <w:rsid w:val="00C9192C"/>
    <w:rsid w:val="00C91A49"/>
    <w:rsid w:val="00C95985"/>
    <w:rsid w:val="00CA7274"/>
    <w:rsid w:val="00CC5026"/>
    <w:rsid w:val="00CC68D0"/>
    <w:rsid w:val="00CE28F9"/>
    <w:rsid w:val="00CF2893"/>
    <w:rsid w:val="00CF54CE"/>
    <w:rsid w:val="00D03F9A"/>
    <w:rsid w:val="00D06D51"/>
    <w:rsid w:val="00D1496B"/>
    <w:rsid w:val="00D24991"/>
    <w:rsid w:val="00D347C7"/>
    <w:rsid w:val="00D50255"/>
    <w:rsid w:val="00D66520"/>
    <w:rsid w:val="00D737B4"/>
    <w:rsid w:val="00D836A5"/>
    <w:rsid w:val="00D90064"/>
    <w:rsid w:val="00D94D14"/>
    <w:rsid w:val="00DB2CA0"/>
    <w:rsid w:val="00DE34CF"/>
    <w:rsid w:val="00DF0D0B"/>
    <w:rsid w:val="00DF2565"/>
    <w:rsid w:val="00DF6E2C"/>
    <w:rsid w:val="00E0113A"/>
    <w:rsid w:val="00E10962"/>
    <w:rsid w:val="00E12576"/>
    <w:rsid w:val="00E13F3D"/>
    <w:rsid w:val="00E23147"/>
    <w:rsid w:val="00E23474"/>
    <w:rsid w:val="00E34898"/>
    <w:rsid w:val="00E513B6"/>
    <w:rsid w:val="00E54A29"/>
    <w:rsid w:val="00E56F1A"/>
    <w:rsid w:val="00E70254"/>
    <w:rsid w:val="00EB00DD"/>
    <w:rsid w:val="00EB09B7"/>
    <w:rsid w:val="00EC2633"/>
    <w:rsid w:val="00EC474D"/>
    <w:rsid w:val="00EC6813"/>
    <w:rsid w:val="00ED4851"/>
    <w:rsid w:val="00EE2FD8"/>
    <w:rsid w:val="00EE633A"/>
    <w:rsid w:val="00EE7D7C"/>
    <w:rsid w:val="00EF099F"/>
    <w:rsid w:val="00F124B8"/>
    <w:rsid w:val="00F15D9E"/>
    <w:rsid w:val="00F248F9"/>
    <w:rsid w:val="00F25D98"/>
    <w:rsid w:val="00F25E9D"/>
    <w:rsid w:val="00F300FB"/>
    <w:rsid w:val="00F34F1D"/>
    <w:rsid w:val="00F43D3E"/>
    <w:rsid w:val="00F54C69"/>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25904-1CC0-47A7-BB9D-4564964B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1794</Words>
  <Characters>10229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47</cp:revision>
  <cp:lastPrinted>1899-12-31T23:00:00Z</cp:lastPrinted>
  <dcterms:created xsi:type="dcterms:W3CDTF">2023-11-16T18:43:00Z</dcterms:created>
  <dcterms:modified xsi:type="dcterms:W3CDTF">2023-11-17T18:08:00Z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